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lang w:val="en-US" w:eastAsia="zh-CN"/>
        </w:rPr>
        <w:t>2508223</w:t>
      </w:r>
    </w:p>
    <w:p w14:paraId="09465D17">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Oct</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w:t>
      </w:r>
      <w:r>
        <w:rPr>
          <w:rFonts w:hint="eastAsia" w:ascii="Arial" w:hAnsi="Arial" w:cs="Arial"/>
          <w:b/>
          <w:bCs/>
          <w:sz w:val="24"/>
          <w:lang w:val="en-US" w:eastAsia="zh-CN"/>
        </w:rPr>
        <w:t>China</w:t>
      </w:r>
      <w:r>
        <w:rPr>
          <w:rFonts w:ascii="Arial" w:hAnsi="Arial" w:cs="Arial"/>
          <w:b/>
          <w:bCs/>
          <w:sz w:val="24"/>
        </w:rPr>
        <w:tab/>
      </w:r>
      <w:r>
        <w:rPr>
          <w:rFonts w:ascii="Arial" w:hAnsi="Arial" w:cs="Arial"/>
          <w:b/>
          <w:bCs/>
          <w:sz w:val="24"/>
        </w:rPr>
        <w:t>(</w:t>
      </w:r>
      <w:r>
        <w:rPr>
          <w:rFonts w:hint="eastAsia" w:ascii="Arial" w:hAnsi="Arial" w:cs="Arial"/>
          <w:b/>
          <w:bCs/>
          <w:sz w:val="24"/>
          <w:lang w:val="en-US" w:eastAsia="zh-CN"/>
        </w:rPr>
        <w:t>revision of S2-2508125</w:t>
      </w:r>
      <w:r>
        <w:rPr>
          <w:rFonts w:ascii="Arial" w:hAnsi="Arial" w:cs="Arial"/>
          <w:b/>
          <w:bCs/>
          <w:sz w:val="24"/>
        </w:rPr>
        <w:t>)</w:t>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ascii="Arial" w:hAnsi="Arial" w:cs="Arial"/>
          <w:b/>
        </w:rPr>
        <w:t>CATT</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[WT#1.2, Localized Service Access] Support of Localized Service Access offered by PLMN in 6G</w:t>
      </w:r>
      <w:bookmarkStart w:id="1" w:name="_GoBack"/>
      <w:bookmarkEnd w:id="1"/>
    </w:p>
    <w:p w14:paraId="06D82237">
      <w:pPr>
        <w:ind w:left="2127" w:hanging="2127"/>
        <w:rPr>
          <w:rFonts w:hint="default" w:ascii="Arial" w:hAnsi="Arial" w:eastAsia="宋体" w:cs="Arial"/>
          <w:b/>
          <w:lang w:val="en-US" w:eastAsia="zh-CN"/>
        </w:rPr>
      </w:pPr>
      <w:r>
        <w:rPr>
          <w:rFonts w:ascii="Arial" w:hAnsi="Arial" w:cs="Arial"/>
          <w:b/>
        </w:rPr>
        <w:t>Document for:</w:t>
      </w:r>
      <w:r>
        <w:rPr>
          <w:rFonts w:ascii="Arial" w:hAnsi="Arial" w:cs="Arial"/>
          <w:b/>
        </w:rPr>
        <w:tab/>
      </w:r>
      <w:r>
        <w:rPr>
          <w:rFonts w:ascii="Arial" w:hAnsi="Arial" w:cs="Arial"/>
          <w:b/>
        </w:rPr>
        <w:t>A</w:t>
      </w:r>
      <w:r>
        <w:rPr>
          <w:rFonts w:hint="eastAsia" w:ascii="Arial" w:hAnsi="Arial" w:cs="Arial"/>
          <w:b/>
          <w:lang w:val="en-US" w:eastAsia="zh-CN"/>
        </w:rPr>
        <w:t>pproved</w:t>
      </w:r>
    </w:p>
    <w:p w14:paraId="2CA545C3">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20.6.1.2</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rPr>
      </w:pPr>
      <w:r>
        <w:rPr>
          <w:rFonts w:ascii="Arial" w:hAnsi="Arial" w:cs="Arial"/>
          <w:i/>
        </w:rPr>
        <w:t xml:space="preserve">Abstract of the contribution: This contribution proposes </w:t>
      </w:r>
      <w:r>
        <w:rPr>
          <w:rFonts w:hint="eastAsia" w:ascii="Arial" w:hAnsi="Arial" w:cs="Arial"/>
          <w:i/>
          <w:lang w:val="en-US" w:eastAsia="zh-CN"/>
        </w:rPr>
        <w:t xml:space="preserve">to update </w:t>
      </w:r>
      <w:r>
        <w:rPr>
          <w:rFonts w:ascii="Arial" w:hAnsi="Arial" w:cs="Arial"/>
          <w:i/>
        </w:rPr>
        <w:t xml:space="preserve">the WT scope of supporting localized service as baseline </w:t>
      </w:r>
      <w:r>
        <w:rPr>
          <w:rFonts w:hint="eastAsia" w:ascii="Arial" w:hAnsi="Arial" w:cs="Arial"/>
          <w:i/>
          <w:lang w:val="en-US" w:eastAsia="zh-CN"/>
        </w:rPr>
        <w:t xml:space="preserve">and provide KIs </w:t>
      </w:r>
      <w:r>
        <w:rPr>
          <w:rFonts w:ascii="Arial" w:hAnsi="Arial" w:cs="Arial"/>
          <w:i/>
        </w:rPr>
        <w:t>for further discussion.</w:t>
      </w:r>
    </w:p>
    <w:p w14:paraId="3BC0CEAE">
      <w:pPr>
        <w:pStyle w:val="3"/>
        <w:numPr>
          <w:ilvl w:val="0"/>
          <w:numId w:val="4"/>
        </w:numPr>
        <w:rPr>
          <w:rFonts w:cs="Arial"/>
          <w:sz w:val="32"/>
          <w:szCs w:val="18"/>
        </w:rPr>
      </w:pPr>
      <w:bookmarkStart w:id="0" w:name="_Hlk87257355"/>
      <w:r>
        <w:rPr>
          <w:rFonts w:cs="Arial"/>
          <w:sz w:val="32"/>
          <w:szCs w:val="18"/>
        </w:rPr>
        <w:t>Justifications</w:t>
      </w:r>
    </w:p>
    <w:p w14:paraId="52DD3506">
      <w:pPr>
        <w:rPr>
          <w:lang w:eastAsia="zh-CN"/>
        </w:rPr>
      </w:pPr>
      <w:r>
        <w:rPr>
          <w:rFonts w:hint="eastAsia"/>
          <w:b/>
          <w:bCs/>
          <w:lang w:val="en-US" w:eastAsia="zh-CN"/>
        </w:rPr>
        <w:t xml:space="preserve">1.1 </w:t>
      </w:r>
      <w:r>
        <w:rPr>
          <w:b/>
          <w:bCs/>
          <w:lang w:eastAsia="zh-CN"/>
        </w:rPr>
        <w:t>Motivation</w:t>
      </w:r>
      <w:r>
        <w:rPr>
          <w:rFonts w:hint="eastAsia"/>
          <w:b/>
          <w:bCs/>
          <w:lang w:val="en-US" w:eastAsia="zh-CN"/>
        </w:rPr>
        <w:t xml:space="preserve"> on Distribute Subnetwork</w:t>
      </w:r>
      <w:r>
        <w:rPr>
          <w:lang w:eastAsia="zh-CN"/>
        </w:rPr>
        <w:t xml:space="preserve"> </w:t>
      </w:r>
    </w:p>
    <w:p w14:paraId="4E77158E">
      <w:pPr>
        <w:rPr>
          <w:rFonts w:hint="default" w:ascii="Times New Roman" w:hAnsi="Times New Roman"/>
          <w:lang w:val="en-US" w:eastAsia="zh-CN"/>
        </w:rPr>
      </w:pPr>
      <w:r>
        <w:rPr>
          <w:rFonts w:hint="eastAsia"/>
          <w:lang w:eastAsia="zh-CN"/>
        </w:rPr>
        <w:t xml:space="preserve">Compared to 5G networks, 6G networks will not only support connectivity services, but also </w:t>
      </w:r>
      <w:r>
        <w:rPr>
          <w:rFonts w:hint="eastAsia"/>
          <w:lang w:val="en-US" w:eastAsia="zh-CN"/>
        </w:rPr>
        <w:t>support</w:t>
      </w:r>
      <w:r>
        <w:rPr>
          <w:rFonts w:hint="eastAsia"/>
          <w:lang w:eastAsia="zh-CN"/>
        </w:rPr>
        <w:t xml:space="preserve"> beyond connectivity services such as AI, computing, data, and </w:t>
      </w:r>
      <w:r>
        <w:rPr>
          <w:rFonts w:hint="eastAsia"/>
          <w:lang w:val="en-US" w:eastAsia="zh-CN"/>
        </w:rPr>
        <w:t>sensing</w:t>
      </w:r>
      <w:r>
        <w:rPr>
          <w:rFonts w:hint="eastAsia"/>
          <w:lang w:eastAsia="zh-CN"/>
        </w:rPr>
        <w:t xml:space="preserve">. With the growth of connectivity and beyond connectivity services, higher requirements will be placed on the network's capabilities. Different </w:t>
      </w:r>
      <w:r>
        <w:rPr>
          <w:rFonts w:hint="eastAsia"/>
          <w:lang w:val="en-US" w:eastAsia="zh-CN"/>
        </w:rPr>
        <w:t>service</w:t>
      </w:r>
      <w:r>
        <w:rPr>
          <w:rFonts w:hint="eastAsia"/>
          <w:lang w:eastAsia="zh-CN"/>
        </w:rPr>
        <w:t xml:space="preserve"> scenarios also require diverse and differentiated network capabilities</w:t>
      </w:r>
      <w:r>
        <w:rPr>
          <w:rFonts w:hint="eastAsia"/>
          <w:lang w:val="en-US" w:eastAsia="zh-CN"/>
        </w:rPr>
        <w:t>, performance and security. V</w:t>
      </w:r>
      <w:r>
        <w:rPr>
          <w:rFonts w:hint="eastAsia"/>
          <w:lang w:eastAsia="zh-CN"/>
        </w:rPr>
        <w:t xml:space="preserve">ertical industries also hope that the network can provide access and service capabilities </w:t>
      </w:r>
      <w:r>
        <w:rPr>
          <w:rFonts w:hint="eastAsia"/>
          <w:lang w:val="en-US" w:eastAsia="zh-CN"/>
        </w:rPr>
        <w:t xml:space="preserve">more closer </w:t>
      </w:r>
      <w:r>
        <w:rPr>
          <w:rFonts w:hint="eastAsia"/>
          <w:lang w:eastAsia="zh-CN"/>
        </w:rPr>
        <w:t xml:space="preserve">to achieve lower communication latency. </w:t>
      </w:r>
      <w:r>
        <w:rPr>
          <w:rFonts w:ascii="Times New Roman" w:hAnsi="Times New Roman"/>
          <w:lang w:eastAsia="zh-CN"/>
        </w:rPr>
        <w:t>5G local mobile communication networks to lag behind initial market expectations.</w:t>
      </w:r>
      <w:r>
        <w:rPr>
          <w:rFonts w:hint="eastAsia" w:ascii="Times New Roman" w:hAnsi="Times New Roman"/>
          <w:lang w:val="en-US" w:eastAsia="zh-CN"/>
        </w:rPr>
        <w:t xml:space="preserve"> The </w:t>
      </w:r>
      <w:r>
        <w:rPr>
          <w:rFonts w:hint="eastAsia"/>
          <w:lang w:eastAsia="zh-CN"/>
        </w:rPr>
        <w:t>6G networks should support on-demand network function customization,</w:t>
      </w:r>
      <w:r>
        <w:rPr>
          <w:rFonts w:hint="eastAsia"/>
          <w:lang w:val="en-US" w:eastAsia="zh-CN"/>
        </w:rPr>
        <w:t xml:space="preserve"> </w:t>
      </w:r>
      <w:r>
        <w:rPr>
          <w:rFonts w:ascii="Times New Roman" w:hAnsi="Times New Roman"/>
          <w:lang w:eastAsia="zh-CN"/>
        </w:rPr>
        <w:t>simplify network, alter</w:t>
      </w:r>
      <w:r>
        <w:rPr>
          <w:rFonts w:hint="eastAsia" w:ascii="Times New Roman" w:hAnsi="Times New Roman"/>
          <w:lang w:val="en-US" w:eastAsia="zh-CN"/>
        </w:rPr>
        <w:t>n</w:t>
      </w:r>
      <w:r>
        <w:rPr>
          <w:rFonts w:ascii="Times New Roman" w:hAnsi="Times New Roman"/>
          <w:lang w:eastAsia="zh-CN"/>
        </w:rPr>
        <w:t>atively supporting deployment options with smaller granularity and modular solution tailored for vertical use cases</w:t>
      </w:r>
      <w:r>
        <w:rPr>
          <w:rFonts w:hint="eastAsia" w:ascii="Times New Roman" w:hAnsi="Times New Roman"/>
          <w:lang w:val="en-US" w:eastAsia="zh-CN"/>
        </w:rPr>
        <w:t xml:space="preserve"> </w:t>
      </w:r>
      <w:r>
        <w:rPr>
          <w:rFonts w:ascii="Times New Roman" w:hAnsi="Times New Roman"/>
          <w:lang w:eastAsia="zh-CN"/>
        </w:rPr>
        <w:t>to address the above issues</w:t>
      </w:r>
      <w:r>
        <w:rPr>
          <w:rFonts w:hint="eastAsia" w:ascii="Times New Roman" w:hAnsi="Times New Roman"/>
          <w:lang w:val="en-US" w:eastAsia="zh-CN"/>
        </w:rPr>
        <w:t xml:space="preserve"> and new requirements.</w:t>
      </w:r>
    </w:p>
    <w:p w14:paraId="63BA5D57">
      <w:pPr>
        <w:rPr>
          <w:rFonts w:hint="default"/>
          <w:lang w:val="en-US" w:eastAsia="zh-CN"/>
        </w:rPr>
      </w:pPr>
      <w:r>
        <w:rPr>
          <w:rFonts w:hint="eastAsia"/>
          <w:lang w:val="en-US" w:eastAsia="zh-CN"/>
        </w:rPr>
        <w:t>O</w:t>
      </w:r>
      <w:r>
        <w:rPr>
          <w:rFonts w:hint="default"/>
          <w:lang w:val="en-US" w:eastAsia="zh-CN"/>
        </w:rPr>
        <w:t>n the other hand</w:t>
      </w:r>
      <w:r>
        <w:rPr>
          <w:rFonts w:hint="eastAsia"/>
          <w:lang w:val="en-US" w:eastAsia="zh-CN"/>
        </w:rPr>
        <w:t>, t</w:t>
      </w:r>
      <w:r>
        <w:rPr>
          <w:rFonts w:hint="default"/>
          <w:lang w:val="en-US" w:eastAsia="zh-CN"/>
        </w:rPr>
        <w:t xml:space="preserve">he discussion on </w:t>
      </w:r>
      <w:r>
        <w:rPr>
          <w:rFonts w:hint="eastAsia"/>
          <w:lang w:val="en-US" w:eastAsia="zh-CN"/>
        </w:rPr>
        <w:t>Local area service</w:t>
      </w:r>
      <w:r>
        <w:rPr>
          <w:rFonts w:hint="default"/>
          <w:lang w:val="en-US" w:eastAsia="zh-CN"/>
        </w:rPr>
        <w:t xml:space="preserve"> related content in SA1 has gone through three meetings, and the justification of the content is how 6G systems can support</w:t>
      </w:r>
      <w:r>
        <w:rPr>
          <w:rFonts w:hint="eastAsia"/>
          <w:lang w:val="en-US" w:eastAsia="zh-CN"/>
        </w:rPr>
        <w:t xml:space="preserve"> </w:t>
      </w:r>
      <w:r>
        <w:rPr>
          <w:rFonts w:hint="default" w:ascii="Times New Roman" w:hAnsi="Times New Roman" w:cs="Times New Roman"/>
          <w:b w:val="0"/>
          <w:lang w:val="en-US" w:eastAsia="zh-CN"/>
        </w:rPr>
        <w:t>localized service access</w:t>
      </w:r>
      <w:r>
        <w:rPr>
          <w:rFonts w:hint="default"/>
          <w:lang w:val="en-US" w:eastAsia="zh-CN"/>
        </w:rPr>
        <w:t>, but no conclusion has been reached yet.</w:t>
      </w:r>
    </w:p>
    <w:p w14:paraId="2B64AA1D">
      <w:pPr>
        <w:rPr>
          <w:rFonts w:hint="default"/>
          <w:lang w:val="en-US" w:eastAsia="zh-CN"/>
        </w:rPr>
      </w:pPr>
      <w:r>
        <w:rPr>
          <w:rFonts w:hint="default"/>
          <w:lang w:val="en-US" w:eastAsia="zh-CN"/>
        </w:rPr>
        <w:t xml:space="preserve">Therefore, 6G networks should be considered as a more flexible, dynamic, and cost-effective network deployment solution, such as the coexistence of </w:t>
      </w:r>
      <w:r>
        <w:rPr>
          <w:rFonts w:hint="eastAsia"/>
          <w:lang w:val="en-US" w:eastAsia="zh-CN"/>
        </w:rPr>
        <w:t>PLMN</w:t>
      </w:r>
      <w:r>
        <w:rPr>
          <w:rFonts w:hint="default"/>
          <w:lang w:val="en-US" w:eastAsia="zh-CN"/>
        </w:rPr>
        <w:t xml:space="preserve"> network and </w:t>
      </w:r>
      <w:r>
        <w:rPr>
          <w:rFonts w:hint="eastAsia"/>
          <w:lang w:val="en-US" w:eastAsia="zh-CN"/>
        </w:rPr>
        <w:t>localized services provide by PLMN</w:t>
      </w:r>
      <w:r>
        <w:rPr>
          <w:rFonts w:hint="default"/>
          <w:lang w:val="en-US" w:eastAsia="zh-CN"/>
        </w:rPr>
        <w:t xml:space="preserve">. </w:t>
      </w:r>
      <w:r>
        <w:rPr>
          <w:rFonts w:hint="eastAsia"/>
          <w:lang w:val="en-US" w:eastAsia="zh-CN"/>
        </w:rPr>
        <w:t>PLMN</w:t>
      </w:r>
      <w:r>
        <w:rPr>
          <w:rFonts w:hint="default"/>
          <w:lang w:val="en-US" w:eastAsia="zh-CN"/>
        </w:rPr>
        <w:t xml:space="preserve"> network</w:t>
      </w:r>
      <w:r>
        <w:rPr>
          <w:rFonts w:hint="eastAsia"/>
          <w:lang w:val="en-US" w:eastAsia="zh-CN"/>
        </w:rPr>
        <w:t xml:space="preserve"> </w:t>
      </w:r>
      <w:r>
        <w:rPr>
          <w:rFonts w:hint="default"/>
          <w:lang w:val="en-US" w:eastAsia="zh-CN"/>
        </w:rPr>
        <w:t xml:space="preserve">mainly </w:t>
      </w:r>
      <w:r>
        <w:rPr>
          <w:rFonts w:hint="eastAsia"/>
          <w:lang w:val="en-US" w:eastAsia="zh-CN"/>
        </w:rPr>
        <w:t>m</w:t>
      </w:r>
      <w:r>
        <w:rPr>
          <w:rFonts w:hint="default"/>
          <w:lang w:val="en-US" w:eastAsia="zh-CN"/>
        </w:rPr>
        <w:t xml:space="preserve">eet the </w:t>
      </w:r>
      <w:r>
        <w:rPr>
          <w:rFonts w:hint="eastAsia"/>
          <w:lang w:val="en-US" w:eastAsia="zh-CN"/>
        </w:rPr>
        <w:t>requirements</w:t>
      </w:r>
      <w:r>
        <w:rPr>
          <w:rFonts w:hint="default"/>
          <w:lang w:val="en-US" w:eastAsia="zh-CN"/>
        </w:rPr>
        <w:t xml:space="preserve"> of wide area coverage and ubiquitous new </w:t>
      </w:r>
      <w:r>
        <w:rPr>
          <w:rFonts w:hint="eastAsia"/>
          <w:lang w:val="en-US" w:eastAsia="zh-CN"/>
        </w:rPr>
        <w:t>services</w:t>
      </w:r>
      <w:r>
        <w:rPr>
          <w:rFonts w:hint="default"/>
          <w:lang w:val="en-US" w:eastAsia="zh-CN"/>
        </w:rPr>
        <w:t>, while</w:t>
      </w:r>
      <w:r>
        <w:rPr>
          <w:rFonts w:hint="eastAsia"/>
          <w:lang w:val="en-US" w:eastAsia="zh-CN"/>
        </w:rPr>
        <w:t xml:space="preserve"> localized services </w:t>
      </w:r>
      <w:r>
        <w:rPr>
          <w:rFonts w:hint="default"/>
          <w:lang w:val="en-US" w:eastAsia="zh-CN"/>
        </w:rPr>
        <w:t>is a network established by operators for specific users</w:t>
      </w:r>
      <w:r>
        <w:rPr>
          <w:rFonts w:hint="eastAsia"/>
          <w:lang w:val="en-US" w:eastAsia="zh-CN"/>
        </w:rPr>
        <w:t xml:space="preserve">, </w:t>
      </w:r>
      <w:r>
        <w:rPr>
          <w:rFonts w:hint="default"/>
          <w:lang w:val="en-US" w:eastAsia="zh-CN"/>
        </w:rPr>
        <w:t>have specific services</w:t>
      </w:r>
      <w:r>
        <w:rPr>
          <w:rFonts w:hint="eastAsia"/>
          <w:lang w:val="en-US" w:eastAsia="zh-CN"/>
        </w:rPr>
        <w:t xml:space="preserve">, </w:t>
      </w:r>
      <w:r>
        <w:rPr>
          <w:rFonts w:hint="default"/>
          <w:lang w:val="en-US" w:eastAsia="zh-CN"/>
        </w:rPr>
        <w:t>capabilities</w:t>
      </w:r>
      <w:r>
        <w:rPr>
          <w:rFonts w:hint="eastAsia"/>
          <w:lang w:val="en-US" w:eastAsia="zh-CN"/>
        </w:rPr>
        <w:t xml:space="preserve"> </w:t>
      </w:r>
      <w:r>
        <w:rPr>
          <w:rFonts w:hint="default"/>
          <w:lang w:val="en-US" w:eastAsia="zh-CN"/>
        </w:rPr>
        <w:t>and resources</w:t>
      </w:r>
      <w:r>
        <w:rPr>
          <w:rFonts w:hint="eastAsia"/>
          <w:lang w:val="en-US" w:eastAsia="zh-CN"/>
        </w:rPr>
        <w:t xml:space="preserve"> to meet specific requirements</w:t>
      </w:r>
      <w:r>
        <w:rPr>
          <w:rFonts w:hint="default"/>
          <w:lang w:val="en-US" w:eastAsia="zh-CN"/>
        </w:rPr>
        <w:t>.</w:t>
      </w:r>
    </w:p>
    <w:p w14:paraId="0EFB8115">
      <w:pPr>
        <w:rPr>
          <w:lang w:eastAsia="zh-CN"/>
        </w:rPr>
      </w:pPr>
      <w:r>
        <w:rPr>
          <w:rFonts w:hint="eastAsia"/>
          <w:b/>
          <w:bCs/>
          <w:lang w:val="en-US" w:eastAsia="zh-CN"/>
        </w:rPr>
        <w:t xml:space="preserve">1.2 </w:t>
      </w:r>
      <w:r>
        <w:rPr>
          <w:b/>
          <w:bCs/>
          <w:lang w:eastAsia="zh-CN"/>
        </w:rPr>
        <w:t>Gap Analysis:</w:t>
      </w:r>
      <w:r>
        <w:rPr>
          <w:lang w:eastAsia="zh-CN"/>
        </w:rPr>
        <w:t xml:space="preserve"> </w:t>
      </w:r>
    </w:p>
    <w:p w14:paraId="11DF4F64">
      <w:pPr>
        <w:rPr>
          <w:rFonts w:hint="eastAsia"/>
          <w:lang w:val="en-US" w:eastAsia="zh-CN"/>
        </w:rPr>
      </w:pPr>
      <w:r>
        <w:rPr>
          <w:rFonts w:hint="eastAsia"/>
          <w:lang w:eastAsia="zh-CN"/>
        </w:rPr>
        <w:t>In 5GS,</w:t>
      </w:r>
      <w:r>
        <w:rPr>
          <w:rFonts w:hint="eastAsia"/>
          <w:lang w:val="en-US" w:eastAsia="zh-CN"/>
        </w:rPr>
        <w:t xml:space="preserve"> </w:t>
      </w:r>
      <w:r>
        <w:rPr>
          <w:rFonts w:hint="eastAsia"/>
          <w:lang w:eastAsia="zh-CN"/>
        </w:rPr>
        <w:t xml:space="preserve">Network Slicing, </w:t>
      </w:r>
      <w:r>
        <w:rPr>
          <w:rFonts w:hint="eastAsia"/>
          <w:lang w:val="en-US" w:eastAsia="zh-CN"/>
        </w:rPr>
        <w:t>5G LAN</w:t>
      </w:r>
      <w:r>
        <w:rPr>
          <w:rFonts w:hint="eastAsia"/>
          <w:lang w:eastAsia="zh-CN"/>
        </w:rPr>
        <w:t>, and Non-public Network  allowing to meet the requirements from different users and verticals,</w:t>
      </w:r>
      <w:r>
        <w:rPr>
          <w:rFonts w:hint="eastAsia"/>
          <w:lang w:val="en-US" w:eastAsia="zh-CN"/>
        </w:rPr>
        <w:t xml:space="preserve"> </w:t>
      </w:r>
      <w:r>
        <w:rPr>
          <w:rFonts w:hint="eastAsia"/>
          <w:lang w:eastAsia="zh-CN"/>
        </w:rPr>
        <w:t>However,</w:t>
      </w:r>
      <w:r>
        <w:rPr>
          <w:rFonts w:hint="eastAsia"/>
          <w:lang w:val="en-US" w:eastAsia="zh-CN"/>
        </w:rPr>
        <w:t xml:space="preserve"> N</w:t>
      </w:r>
      <w:r>
        <w:rPr>
          <w:rFonts w:hint="eastAsia"/>
          <w:lang w:eastAsia="zh-CN"/>
        </w:rPr>
        <w:t xml:space="preserve">etwork Slice configuration is not flexible and agile enough to meet various dynamic service requirements of different LANs, </w:t>
      </w:r>
      <w:r>
        <w:rPr>
          <w:rFonts w:hint="eastAsia"/>
          <w:lang w:val="en-US" w:eastAsia="zh-CN"/>
        </w:rPr>
        <w:t>5G LAN</w:t>
      </w:r>
      <w:r>
        <w:rPr>
          <w:rFonts w:hint="eastAsia"/>
          <w:lang w:eastAsia="zh-CN"/>
        </w:rPr>
        <w:t xml:space="preserve"> is not suitable for service isolation and data security, SNPN network cannot be directly connected to PLMN network, PLMN network and PNI-NPN network share centralized network functions, and lack of isolation mechanism,</w:t>
      </w:r>
      <w:r>
        <w:rPr>
          <w:rFonts w:hint="eastAsia"/>
          <w:lang w:val="en-US" w:eastAsia="zh-CN"/>
        </w:rPr>
        <w:t xml:space="preserve"> </w:t>
      </w:r>
      <w:r>
        <w:rPr>
          <w:rFonts w:hint="eastAsia"/>
          <w:lang w:eastAsia="zh-CN"/>
        </w:rPr>
        <w:t>which may not meet the high-quality service and security requirements of key data processing.</w:t>
      </w:r>
      <w:r>
        <w:rPr>
          <w:rFonts w:hint="eastAsia"/>
          <w:lang w:val="en-US" w:eastAsia="zh-CN"/>
        </w:rPr>
        <w:t xml:space="preserve"> </w:t>
      </w:r>
    </w:p>
    <w:p w14:paraId="1492CF3E">
      <w:pPr>
        <w:rPr>
          <w:rFonts w:hint="default"/>
          <w:lang w:val="en-US" w:eastAsia="zh-CN"/>
        </w:rPr>
      </w:pPr>
      <w:r>
        <w:rPr>
          <w:rFonts w:hint="eastAsia"/>
          <w:lang w:val="en-US" w:eastAsia="zh-CN"/>
        </w:rPr>
        <w:t xml:space="preserve">The above solutions cannot provide dynamic, flexible </w:t>
      </w:r>
      <w:r>
        <w:rPr>
          <w:rFonts w:hint="eastAsia"/>
          <w:lang w:eastAsia="zh-CN"/>
        </w:rPr>
        <w:t>deployment</w:t>
      </w:r>
      <w:r>
        <w:rPr>
          <w:rFonts w:hint="eastAsia"/>
          <w:lang w:val="en-US" w:eastAsia="zh-CN"/>
        </w:rPr>
        <w:t xml:space="preserve"> and on-demand localized service access base on user</w:t>
      </w:r>
      <w:r>
        <w:rPr>
          <w:rFonts w:hint="default"/>
          <w:lang w:val="en-US" w:eastAsia="zh-CN"/>
        </w:rPr>
        <w:t>’</w:t>
      </w:r>
      <w:r>
        <w:rPr>
          <w:rFonts w:hint="eastAsia"/>
          <w:lang w:val="en-US" w:eastAsia="zh-CN"/>
        </w:rPr>
        <w:t>s requirements or intents. It cannot quickly and agilely introduce new services or network functions, and cannot guarantee the service continuity for UE in the event of UE mobility or network failure. It also cannot complete local authorization and verification without leaving the operator's network.Therefore, this contribution introduces the Distribute Subnetwork to support localized service access in 6G.</w:t>
      </w:r>
    </w:p>
    <w:p w14:paraId="2175D2EE">
      <w:pPr>
        <w:rPr>
          <w:b/>
          <w:bCs/>
          <w:lang w:eastAsia="zh-CN"/>
        </w:rPr>
      </w:pPr>
      <w:r>
        <w:rPr>
          <w:rFonts w:hint="eastAsia"/>
          <w:b/>
          <w:bCs/>
          <w:lang w:val="en-US" w:eastAsia="zh-CN"/>
        </w:rPr>
        <w:t>1.3 Proposal on T</w:t>
      </w:r>
      <w:r>
        <w:rPr>
          <w:b/>
          <w:bCs/>
          <w:lang w:eastAsia="zh-CN"/>
        </w:rPr>
        <w:t xml:space="preserve">echnical Impact: </w:t>
      </w:r>
    </w:p>
    <w:p w14:paraId="21ADB795">
      <w:pPr>
        <w:rPr>
          <w:rFonts w:hint="default"/>
          <w:lang w:val="en-US" w:eastAsia="zh-CN"/>
        </w:rPr>
      </w:pPr>
      <w:r>
        <w:rPr>
          <w:rFonts w:hint="eastAsia"/>
          <w:lang w:val="en-US" w:eastAsia="zh-CN"/>
        </w:rPr>
        <w:t>6GS should support localized services:</w:t>
      </w:r>
    </w:p>
    <w:p w14:paraId="6078CEA6">
      <w:pPr>
        <w:pStyle w:val="156"/>
        <w:numPr>
          <w:ilvl w:val="0"/>
          <w:numId w:val="5"/>
        </w:numPr>
        <w:ind w:left="300" w:leftChars="0"/>
        <w:rPr>
          <w:lang w:eastAsia="zh-CN"/>
        </w:rPr>
      </w:pPr>
      <w:r>
        <w:rPr>
          <w:rFonts w:hint="eastAsia"/>
          <w:lang w:val="en-US" w:eastAsia="zh-CN"/>
        </w:rPr>
        <w:t xml:space="preserve">6G </w:t>
      </w:r>
      <w:r>
        <w:rPr>
          <w:rFonts w:hint="eastAsia"/>
          <w:lang w:eastAsia="zh-CN"/>
        </w:rPr>
        <w:t>Architecture</w:t>
      </w:r>
      <w:r>
        <w:rPr>
          <w:rFonts w:hint="eastAsia"/>
          <w:lang w:val="en-US" w:eastAsia="zh-CN"/>
        </w:rPr>
        <w:t xml:space="preserve">, high-level procedures and NFs </w:t>
      </w:r>
      <w:r>
        <w:rPr>
          <w:rFonts w:hint="eastAsia"/>
          <w:lang w:eastAsia="zh-CN"/>
        </w:rPr>
        <w:t xml:space="preserve">to support localized Service </w:t>
      </w:r>
      <w:r>
        <w:rPr>
          <w:rFonts w:hint="eastAsia"/>
          <w:lang w:val="en-US" w:eastAsia="zh-CN"/>
        </w:rPr>
        <w:t>provide by PLMN.</w:t>
      </w:r>
    </w:p>
    <w:p w14:paraId="26D2E394">
      <w:pPr>
        <w:pStyle w:val="156"/>
        <w:numPr>
          <w:ilvl w:val="0"/>
          <w:numId w:val="5"/>
        </w:numPr>
        <w:ind w:left="300" w:leftChars="0"/>
        <w:rPr>
          <w:lang w:eastAsia="zh-CN"/>
        </w:rPr>
      </w:pPr>
      <w:r>
        <w:rPr>
          <w:rFonts w:hint="eastAsia"/>
          <w:lang w:val="en-US" w:eastAsia="zh-CN"/>
        </w:rPr>
        <w:t xml:space="preserve">6GS support redesign or reconstruct NFs in </w:t>
      </w:r>
      <w:r>
        <w:rPr>
          <w:rFonts w:hint="eastAsia"/>
          <w:lang w:eastAsia="zh-CN"/>
        </w:rPr>
        <w:t xml:space="preserve">localized Service </w:t>
      </w:r>
      <w:r>
        <w:rPr>
          <w:rFonts w:hint="eastAsia"/>
          <w:lang w:val="en-US" w:eastAsia="zh-CN"/>
        </w:rPr>
        <w:t>, e.g., NF tailor, customized, simplification and localization.</w:t>
      </w:r>
    </w:p>
    <w:p w14:paraId="25795571">
      <w:pPr>
        <w:pStyle w:val="156"/>
        <w:numPr>
          <w:ilvl w:val="0"/>
          <w:numId w:val="5"/>
        </w:numPr>
        <w:ind w:left="300" w:leftChars="0"/>
        <w:rPr>
          <w:lang w:eastAsia="zh-CN"/>
        </w:rPr>
      </w:pPr>
      <w:r>
        <w:rPr>
          <w:rFonts w:hint="eastAsia"/>
          <w:lang w:val="en-US" w:eastAsia="zh-CN"/>
        </w:rPr>
        <w:t>Support for local authorization of UE.</w:t>
      </w:r>
    </w:p>
    <w:p w14:paraId="2C287A83">
      <w:pPr>
        <w:pStyle w:val="156"/>
        <w:numPr>
          <w:ilvl w:val="0"/>
          <w:numId w:val="5"/>
        </w:numPr>
        <w:ind w:left="300" w:leftChars="0"/>
        <w:rPr>
          <w:lang w:val="en-US" w:eastAsia="zh-CN"/>
        </w:rPr>
      </w:pPr>
      <w:r>
        <w:rPr>
          <w:rFonts w:hint="eastAsia"/>
          <w:lang w:val="en-US" w:eastAsia="zh-CN"/>
        </w:rPr>
        <w:t>Support for service continuity due to UE mobility.</w:t>
      </w:r>
    </w:p>
    <w:p w14:paraId="36B8C19D"/>
    <w:p w14:paraId="6AB0B88A">
      <w:pPr>
        <w:numPr>
          <w:ilvl w:val="0"/>
          <w:numId w:val="0"/>
        </w:numPr>
        <w:rPr>
          <w:rFonts w:hint="eastAsia"/>
          <w:lang w:val="en-US" w:eastAsia="zh-CN"/>
        </w:rPr>
      </w:pPr>
      <w:r>
        <w:rPr>
          <w:rFonts w:hint="eastAsia"/>
          <w:lang w:val="en-US" w:eastAsia="zh-CN"/>
        </w:rPr>
        <w:t xml:space="preserve">At the SA2#170 meeting in Gothenburg Sweden, the S2-2508125 as the baseline of supporting localized service access was postponed. This paper mainly update the WT scope base on the S2-2508125 and gives the KI(s) on localized service access based on the SA2#170 progress.  </w:t>
      </w:r>
    </w:p>
    <w:p w14:paraId="453C5345">
      <w:pPr>
        <w:numPr>
          <w:ilvl w:val="0"/>
          <w:numId w:val="0"/>
        </w:numPr>
        <w:rPr>
          <w:rFonts w:hint="eastAsia"/>
          <w:lang w:val="en-US" w:eastAsia="zh-CN"/>
        </w:rPr>
      </w:pPr>
      <w:r>
        <w:rPr>
          <w:rFonts w:hint="eastAsia"/>
          <w:lang w:val="en-US" w:eastAsia="zh-CN"/>
        </w:rPr>
        <w:t>The main content of the update are about NFs, service continuity and start or stop for localized service. The following aspects are main reasons:</w:t>
      </w:r>
    </w:p>
    <w:p w14:paraId="0D222894">
      <w:pPr>
        <w:numPr>
          <w:ilvl w:val="0"/>
          <w:numId w:val="6"/>
        </w:numPr>
        <w:rPr>
          <w:rFonts w:hint="default"/>
          <w:lang w:val="en-US" w:eastAsia="zh-CN"/>
        </w:rPr>
      </w:pPr>
      <w:r>
        <w:rPr>
          <w:rFonts w:hint="eastAsia"/>
          <w:lang w:val="en-US" w:eastAsia="zh-CN"/>
        </w:rPr>
        <w:t>Because different UE requires different localized services, the corresponding NF for their localized services will also be different.</w:t>
      </w:r>
    </w:p>
    <w:p w14:paraId="7EBA614F">
      <w:pPr>
        <w:numPr>
          <w:ilvl w:val="0"/>
          <w:numId w:val="6"/>
        </w:numPr>
        <w:rPr>
          <w:rFonts w:hint="default"/>
          <w:lang w:val="en-US" w:eastAsia="zh-CN"/>
        </w:rPr>
      </w:pPr>
      <w:r>
        <w:rPr>
          <w:rFonts w:hint="eastAsia"/>
          <w:lang w:val="en-US" w:eastAsia="zh-CN"/>
        </w:rPr>
        <w:t>Besides UE mobility can trigger the service continuity, the failure of localized services currently serving the UE can also have a significant impact on the service continuity.</w:t>
      </w:r>
    </w:p>
    <w:p w14:paraId="2348AE40">
      <w:pPr>
        <w:numPr>
          <w:ilvl w:val="0"/>
          <w:numId w:val="6"/>
        </w:numPr>
        <w:rPr>
          <w:rFonts w:hint="default"/>
          <w:lang w:val="en-US" w:eastAsia="zh-CN"/>
        </w:rPr>
      </w:pPr>
      <w:r>
        <w:rPr>
          <w:rFonts w:hint="eastAsia"/>
          <w:lang w:val="en-US" w:eastAsia="zh-CN"/>
        </w:rPr>
        <w:t xml:space="preserve">The localized services provided by 6G networks for UE will not be predefined or pre-configured, but will be started or stopped as needed based on UE requirements. </w:t>
      </w:r>
      <w:r>
        <w:rPr>
          <w:rFonts w:hint="eastAsia"/>
          <w:lang w:val="en-US" w:eastAsia="zh-CN"/>
        </w:rPr>
        <w:tab/>
      </w:r>
    </w:p>
    <w:p w14:paraId="2B55CD00">
      <w:pPr>
        <w:numPr>
          <w:ilvl w:val="0"/>
          <w:numId w:val="0"/>
        </w:numPr>
        <w:rPr>
          <w:rFonts w:hint="eastAsia"/>
          <w:lang w:val="en-US" w:eastAsia="zh-CN"/>
        </w:rPr>
      </w:pPr>
    </w:p>
    <w:p w14:paraId="23452321">
      <w:pPr>
        <w:numPr>
          <w:ilvl w:val="0"/>
          <w:numId w:val="0"/>
        </w:numPr>
        <w:rPr>
          <w:rFonts w:hint="default"/>
          <w:lang w:val="en-US" w:eastAsia="zh-CN"/>
        </w:rPr>
      </w:pPr>
    </w:p>
    <w:p w14:paraId="1C3C1BA4">
      <w:pPr>
        <w:jc w:val="center"/>
        <w:rPr>
          <w:rFonts w:ascii="Arial" w:hAnsi="Arial" w:cs="Arial"/>
          <w:color w:val="FF0000"/>
          <w:sz w:val="36"/>
          <w:szCs w:val="36"/>
        </w:rPr>
      </w:pPr>
      <w:r>
        <w:rPr>
          <w:rFonts w:ascii="Arial" w:hAnsi="Arial" w:cs="Arial"/>
          <w:color w:val="FF0000"/>
          <w:sz w:val="36"/>
          <w:szCs w:val="36"/>
        </w:rPr>
        <w:t>**** First Change ****</w:t>
      </w:r>
    </w:p>
    <w:p w14:paraId="3B3C3D47">
      <w:pPr>
        <w:rPr>
          <w:lang w:eastAsia="zh-CN"/>
        </w:rPr>
      </w:pPr>
    </w:p>
    <w:bookmarkEnd w:id="0"/>
    <w:p w14:paraId="5B3A250E">
      <w:pPr>
        <w:pStyle w:val="3"/>
        <w:rPr>
          <w:rFonts w:cs="Arial"/>
          <w:sz w:val="32"/>
          <w:szCs w:val="18"/>
        </w:rPr>
      </w:pPr>
      <w:r>
        <w:t>Annex A.X</w:t>
      </w:r>
      <w:r>
        <w:rPr>
          <w:rFonts w:cs="Arial"/>
          <w:sz w:val="32"/>
          <w:szCs w:val="18"/>
        </w:rPr>
        <w:t xml:space="preserve">. WT#1.2 Scope for </w:t>
      </w:r>
      <w:r>
        <w:t xml:space="preserve">localized service access </w:t>
      </w:r>
    </w:p>
    <w:p w14:paraId="129DC4E4">
      <w:pPr>
        <w:pStyle w:val="124"/>
        <w:ind w:left="0" w:firstLine="0"/>
        <w:rPr>
          <w:b/>
          <w:bCs/>
          <w:lang w:val="en-US" w:eastAsia="zh-CN"/>
        </w:rPr>
      </w:pPr>
      <w:r>
        <w:rPr>
          <w:lang w:val="en-US" w:eastAsia="zh-CN"/>
        </w:rPr>
        <w:t>The scope of localized service access is t</w:t>
      </w:r>
      <w:r>
        <w:rPr>
          <w:lang w:eastAsia="zh-CN"/>
        </w:rPr>
        <w:t xml:space="preserve">o study the overall architecture </w:t>
      </w:r>
      <w:r>
        <w:t>design and enablers for localized service access in 6G, including:</w:t>
      </w:r>
    </w:p>
    <w:p w14:paraId="2F691BC1">
      <w:pPr>
        <w:pStyle w:val="105"/>
      </w:pPr>
      <w:r>
        <w:rPr>
          <w:lang w:eastAsia="zh-CN"/>
        </w:rPr>
        <w:t>NOTE 1: Support for localized service as defined in 5G is the starting point for the discussion on support of localized service access in 6G.</w:t>
      </w:r>
    </w:p>
    <w:p w14:paraId="7C3102DD">
      <w:pPr>
        <w:numPr>
          <w:ilvl w:val="0"/>
          <w:numId w:val="0"/>
        </w:numPr>
        <w:overflowPunct w:val="0"/>
        <w:autoSpaceDE w:val="0"/>
        <w:autoSpaceDN w:val="0"/>
        <w:adjustRightInd w:val="0"/>
        <w:ind w:leftChars="0"/>
        <w:textAlignment w:val="baseline"/>
        <w:rPr>
          <w:rFonts w:ascii="Times New Roman" w:hAnsi="Times New Roman" w:cs="Times New Roman"/>
          <w:color w:val="000000"/>
          <w:lang w:val="en-US" w:eastAsia="en-GB"/>
        </w:rPr>
      </w:pPr>
      <w:ins w:id="0" w:author="CATT_gxf" w:date="2025-09-29T16:41:04Z">
        <w:r>
          <w:rPr>
            <w:rFonts w:hint="eastAsia" w:cs="Times New Roman"/>
            <w:color w:val="000000"/>
            <w:lang w:val="en-US" w:eastAsia="zh-CN"/>
          </w:rPr>
          <w:t>1</w:t>
        </w:r>
      </w:ins>
      <w:ins w:id="1" w:author="CATT_gxf" w:date="2025-09-29T16:41:05Z">
        <w:r>
          <w:rPr>
            <w:rFonts w:hint="eastAsia" w:cs="Times New Roman"/>
            <w:color w:val="000000"/>
            <w:lang w:val="en-US" w:eastAsia="zh-CN"/>
          </w:rPr>
          <w:t>)</w:t>
        </w:r>
      </w:ins>
      <w:ins w:id="2" w:author="CATT_gxf" w:date="2025-09-29T10:13:02Z">
        <w:r>
          <w:rPr>
            <w:rFonts w:hint="eastAsia" w:cs="Times New Roman"/>
            <w:color w:val="000000"/>
            <w:lang w:val="en-US" w:eastAsia="zh-CN"/>
          </w:rPr>
          <w:tab/>
        </w:r>
      </w:ins>
      <w:ins w:id="3" w:author="CATT_gxf" w:date="2025-09-29T10:13:10Z">
        <w:r>
          <w:rPr>
            <w:rFonts w:hint="eastAsia" w:cs="Times New Roman"/>
            <w:color w:val="000000"/>
            <w:lang w:val="en-US" w:eastAsia="zh-CN"/>
          </w:rPr>
          <w:t>A</w:t>
        </w:r>
      </w:ins>
      <w:r>
        <w:rPr>
          <w:rFonts w:ascii="Times New Roman" w:hAnsi="Times New Roman" w:cs="Times New Roman"/>
          <w:color w:val="000000"/>
          <w:lang w:val="en-US" w:eastAsia="en-GB"/>
        </w:rPr>
        <w:t xml:space="preserve">uthorization and authentication of UE for localized service access </w:t>
      </w:r>
    </w:p>
    <w:p w14:paraId="1A20A852">
      <w:pPr>
        <w:numPr>
          <w:ilvl w:val="-1"/>
          <w:numId w:val="0"/>
        </w:numPr>
        <w:overflowPunct w:val="0"/>
        <w:autoSpaceDE w:val="0"/>
        <w:autoSpaceDN w:val="0"/>
        <w:adjustRightInd w:val="0"/>
        <w:ind w:left="0" w:firstLine="0"/>
        <w:textAlignment w:val="baseline"/>
        <w:rPr>
          <w:rFonts w:ascii="Times New Roman" w:hAnsi="Times New Roman" w:cs="Times New Roman"/>
          <w:color w:val="000000"/>
          <w:lang w:val="en-US" w:eastAsia="en-GB"/>
        </w:rPr>
      </w:pPr>
      <w:ins w:id="4" w:author="CATT_gxf" w:date="2025-09-29T16:41:11Z">
        <w:r>
          <w:rPr>
            <w:rFonts w:hint="eastAsia" w:cs="Times New Roman"/>
            <w:color w:val="000000"/>
            <w:highlight w:val="none"/>
            <w:lang w:val="en-US" w:eastAsia="zh-CN"/>
          </w:rPr>
          <w:t>2</w:t>
        </w:r>
      </w:ins>
      <w:ins w:id="5" w:author="CATT_gxf" w:date="2025-09-29T16:41:12Z">
        <w:r>
          <w:rPr>
            <w:rFonts w:hint="eastAsia" w:cs="Times New Roman"/>
            <w:color w:val="000000"/>
            <w:highlight w:val="none"/>
            <w:lang w:val="en-US" w:eastAsia="zh-CN"/>
          </w:rPr>
          <w:t>)</w:t>
        </w:r>
      </w:ins>
      <w:ins w:id="6" w:author="CATT_gxf" w:date="2025-09-29T10:20:58Z">
        <w:r>
          <w:rPr>
            <w:rFonts w:hint="eastAsia" w:cs="Times New Roman"/>
            <w:color w:val="000000"/>
            <w:highlight w:val="none"/>
            <w:lang w:val="en-US" w:eastAsia="zh-CN"/>
          </w:rPr>
          <w:tab/>
        </w:r>
      </w:ins>
      <w:ins w:id="7" w:author="CATT_gxf" w:date="2025-09-25T16:14:10Z">
        <w:r>
          <w:rPr>
            <w:rFonts w:hint="eastAsia" w:ascii="Times New Roman" w:hAnsi="Times New Roman" w:cs="Times New Roman"/>
            <w:color w:val="000000"/>
            <w:highlight w:val="none"/>
            <w:lang w:val="en-US" w:eastAsia="zh-CN"/>
          </w:rPr>
          <w:t>NFs</w:t>
        </w:r>
      </w:ins>
      <w:r>
        <w:rPr>
          <w:rFonts w:hint="default" w:ascii="Times New Roman" w:hAnsi="Times New Roman" w:cs="Times New Roman"/>
          <w:color w:val="000000"/>
          <w:highlight w:val="none"/>
          <w:lang w:val="en-US" w:eastAsia="en-GB"/>
        </w:rPr>
        <w:t xml:space="preserve">, </w:t>
      </w:r>
      <w:r>
        <w:rPr>
          <w:rFonts w:ascii="Times New Roman" w:hAnsi="Times New Roman" w:cs="Times New Roman"/>
          <w:color w:val="000000"/>
          <w:lang w:val="en-US" w:eastAsia="en-GB"/>
        </w:rPr>
        <w:t>interface and interaction procedure between PLMN network and networks providing localized service, or between networks providing localized service:</w:t>
      </w:r>
    </w:p>
    <w:p w14:paraId="4B1A4BE5">
      <w:pPr>
        <w:numPr>
          <w:ilvl w:val="-1"/>
          <w:numId w:val="0"/>
        </w:numPr>
        <w:overflowPunct w:val="0"/>
        <w:autoSpaceDE w:val="0"/>
        <w:autoSpaceDN w:val="0"/>
        <w:adjustRightInd w:val="0"/>
        <w:ind w:left="0" w:firstLine="0"/>
        <w:textAlignment w:val="baseline"/>
        <w:rPr>
          <w:rFonts w:ascii="Times New Roman" w:hAnsi="Times New Roman" w:cs="Times New Roman"/>
          <w:color w:val="000000"/>
          <w:lang w:val="en-US" w:eastAsia="en-GB"/>
        </w:rPr>
      </w:pPr>
      <w:ins w:id="8" w:author="CATT_gxf" w:date="2025-09-29T16:41:18Z">
        <w:r>
          <w:rPr>
            <w:rFonts w:hint="eastAsia" w:cs="Times New Roman"/>
            <w:color w:val="000000"/>
            <w:lang w:val="en-US" w:eastAsia="zh-CN"/>
          </w:rPr>
          <w:t>3)</w:t>
        </w:r>
      </w:ins>
      <w:ins w:id="9" w:author="CATT_gxf" w:date="2025-09-29T10:12:58Z">
        <w:r>
          <w:rPr>
            <w:rFonts w:hint="eastAsia" w:cs="Times New Roman"/>
            <w:color w:val="000000"/>
            <w:lang w:val="en-US" w:eastAsia="zh-CN"/>
          </w:rPr>
          <w:tab/>
        </w:r>
      </w:ins>
      <w:r>
        <w:rPr>
          <w:rFonts w:ascii="Times New Roman" w:hAnsi="Times New Roman" w:cs="Times New Roman"/>
          <w:color w:val="000000"/>
          <w:lang w:val="en-US" w:eastAsia="en-GB"/>
        </w:rPr>
        <w:t xml:space="preserve">Whether and how to support UE mobility between PLMN network and network providing localized services, or between networks providing localized service </w:t>
      </w:r>
    </w:p>
    <w:p w14:paraId="37B825CE">
      <w:pPr>
        <w:numPr>
          <w:ilvl w:val="-1"/>
          <w:numId w:val="0"/>
        </w:numPr>
        <w:overflowPunct w:val="0"/>
        <w:autoSpaceDE w:val="0"/>
        <w:autoSpaceDN w:val="0"/>
        <w:adjustRightInd w:val="0"/>
        <w:ind w:left="0" w:firstLine="0"/>
        <w:textAlignment w:val="baseline"/>
        <w:rPr>
          <w:rFonts w:hint="default" w:ascii="Times New Roman" w:hAnsi="Times New Roman" w:eastAsia="宋体" w:cs="Times New Roman"/>
          <w:color w:val="000000"/>
          <w:lang w:val="en-US" w:eastAsia="en-GB"/>
        </w:rPr>
      </w:pPr>
      <w:ins w:id="10" w:author="CATT_gxf" w:date="2025-09-29T16:41:24Z">
        <w:r>
          <w:rPr>
            <w:rFonts w:hint="eastAsia" w:cs="Times New Roman"/>
            <w:color w:val="000000"/>
            <w:lang w:val="en-US" w:eastAsia="zh-CN"/>
          </w:rPr>
          <w:t>4</w:t>
        </w:r>
      </w:ins>
      <w:ins w:id="11" w:author="CATT_gxf" w:date="2025-09-29T16:41:26Z">
        <w:r>
          <w:rPr>
            <w:rFonts w:hint="eastAsia" w:cs="Times New Roman"/>
            <w:color w:val="000000"/>
            <w:lang w:val="en-US" w:eastAsia="zh-CN"/>
          </w:rPr>
          <w:t>)</w:t>
        </w:r>
      </w:ins>
      <w:ins w:id="12" w:author="CATT_gxf" w:date="2025-09-29T10:13:33Z">
        <w:r>
          <w:rPr>
            <w:rFonts w:hint="eastAsia" w:cs="Times New Roman"/>
            <w:color w:val="000000"/>
            <w:lang w:val="en-US" w:eastAsia="zh-CN"/>
          </w:rPr>
          <w:tab/>
        </w:r>
      </w:ins>
      <w:r>
        <w:rPr>
          <w:rFonts w:ascii="Times New Roman" w:hAnsi="Times New Roman" w:cs="Times New Roman"/>
          <w:color w:val="000000"/>
          <w:lang w:val="en-US" w:eastAsia="en-GB"/>
        </w:rPr>
        <w:t>Whether and how to support service continuity for localized service, including access to localized service after leaving the original network providing localized service</w:t>
      </w:r>
      <w:ins w:id="13" w:author="CATT_gxf" w:date="2025-09-25T16:14:27Z">
        <w:r>
          <w:rPr>
            <w:rFonts w:hint="default" w:ascii="Times New Roman" w:hAnsi="Times New Roman" w:cs="Times New Roman"/>
            <w:color w:val="000000"/>
            <w:highlight w:val="none"/>
            <w:lang w:val="en-US" w:eastAsia="en-GB"/>
          </w:rPr>
          <w:t xml:space="preserve"> or network providing localized service failure</w:t>
        </w:r>
      </w:ins>
      <w:ins w:id="14" w:author="CATT_gxf" w:date="2025-09-25T16:14:27Z">
        <w:r>
          <w:rPr>
            <w:rFonts w:hint="eastAsia" w:ascii="Times New Roman" w:hAnsi="Times New Roman" w:cs="Times New Roman"/>
            <w:color w:val="000000"/>
            <w:highlight w:val="none"/>
            <w:lang w:val="en-US" w:eastAsia="zh-CN"/>
          </w:rPr>
          <w:t>.</w:t>
        </w:r>
      </w:ins>
    </w:p>
    <w:p w14:paraId="1D799FC2">
      <w:pPr>
        <w:numPr>
          <w:ilvl w:val="-1"/>
          <w:numId w:val="0"/>
        </w:numPr>
        <w:overflowPunct w:val="0"/>
        <w:autoSpaceDE w:val="0"/>
        <w:autoSpaceDN w:val="0"/>
        <w:adjustRightInd w:val="0"/>
        <w:ind w:left="0" w:firstLine="0"/>
        <w:textAlignment w:val="baseline"/>
        <w:rPr>
          <w:ins w:id="15" w:author="CATT_gxf" w:date="2025-09-25T16:14:48Z"/>
          <w:rFonts w:hint="default" w:ascii="Times New Roman" w:hAnsi="Times New Roman" w:cs="Times New Roman"/>
          <w:color w:val="000000"/>
          <w:highlight w:val="none"/>
          <w:lang w:val="en-US" w:eastAsia="en-GB"/>
        </w:rPr>
      </w:pPr>
      <w:ins w:id="16" w:author="CATT_gxf" w:date="2025-09-29T16:41:31Z">
        <w:r>
          <w:rPr>
            <w:rFonts w:hint="eastAsia" w:cs="Times New Roman"/>
            <w:color w:val="000000"/>
            <w:highlight w:val="none"/>
            <w:lang w:val="en-US" w:eastAsia="zh-CN"/>
          </w:rPr>
          <w:t>5</w:t>
        </w:r>
      </w:ins>
      <w:ins w:id="17" w:author="CATT_gxf" w:date="2025-09-29T16:41:32Z">
        <w:r>
          <w:rPr>
            <w:rFonts w:hint="eastAsia" w:cs="Times New Roman"/>
            <w:color w:val="000000"/>
            <w:highlight w:val="none"/>
            <w:lang w:val="en-US" w:eastAsia="zh-CN"/>
          </w:rPr>
          <w:t xml:space="preserve">) </w:t>
        </w:r>
      </w:ins>
      <w:ins w:id="18" w:author="CATT_gxf" w:date="2025-09-29T16:41:37Z">
        <w:r>
          <w:rPr>
            <w:rFonts w:hint="eastAsia" w:cs="Times New Roman"/>
            <w:color w:val="000000"/>
            <w:highlight w:val="none"/>
            <w:lang w:val="en-US" w:eastAsia="zh-CN"/>
          </w:rPr>
          <w:t xml:space="preserve"> </w:t>
        </w:r>
      </w:ins>
      <w:ins w:id="19" w:author="CATT_gxf" w:date="2025-09-25T16:14:48Z">
        <w:r>
          <w:rPr>
            <w:rFonts w:hint="default" w:ascii="Times New Roman" w:hAnsi="Times New Roman" w:eastAsia="宋体" w:cs="Times New Roman"/>
            <w:color w:val="000000"/>
            <w:highlight w:val="none"/>
            <w:lang w:val="en-US" w:eastAsia="en-GB"/>
          </w:rPr>
          <w:t xml:space="preserve">Whether and how to simply the network to support </w:t>
        </w:r>
      </w:ins>
      <w:ins w:id="20" w:author="CATT_gxf" w:date="2025-09-25T16:14:48Z">
        <w:r>
          <w:rPr>
            <w:rFonts w:hint="default" w:ascii="Times New Roman" w:hAnsi="Times New Roman" w:cs="Times New Roman"/>
            <w:color w:val="000000"/>
            <w:highlight w:val="none"/>
            <w:lang w:val="en-US" w:eastAsia="en-GB"/>
          </w:rPr>
          <w:t>PLMN network</w:t>
        </w:r>
      </w:ins>
      <w:ins w:id="21" w:author="CATT_gxf" w:date="2025-09-25T16:14:48Z">
        <w:r>
          <w:rPr>
            <w:rFonts w:hint="default" w:ascii="Times New Roman" w:hAnsi="Times New Roman" w:eastAsia="宋体" w:cs="Times New Roman"/>
            <w:color w:val="000000"/>
            <w:highlight w:val="none"/>
            <w:lang w:val="en-US" w:eastAsia="en-GB"/>
          </w:rPr>
          <w:t xml:space="preserve"> </w:t>
        </w:r>
      </w:ins>
      <w:ins w:id="22" w:author="CATT_gxf" w:date="2025-09-25T16:14:48Z">
        <w:r>
          <w:rPr>
            <w:rFonts w:hint="default" w:ascii="Times New Roman" w:hAnsi="Times New Roman" w:cs="Times New Roman"/>
            <w:color w:val="000000"/>
            <w:highlight w:val="none"/>
            <w:lang w:val="en-US" w:eastAsia="en-GB"/>
          </w:rPr>
          <w:t xml:space="preserve">providing localized services </w:t>
        </w:r>
      </w:ins>
      <w:ins w:id="23" w:author="CATT_gxf" w:date="2025-09-25T16:14:48Z">
        <w:r>
          <w:rPr>
            <w:rFonts w:hint="default" w:ascii="Times New Roman" w:hAnsi="Times New Roman" w:eastAsia="宋体" w:cs="Times New Roman"/>
            <w:color w:val="000000"/>
            <w:highlight w:val="none"/>
            <w:lang w:val="en-US" w:eastAsia="en-GB"/>
          </w:rPr>
          <w:t xml:space="preserve">start or stop base on the users </w:t>
        </w:r>
      </w:ins>
      <w:ins w:id="24" w:author="CATT_gxf" w:date="2025-09-25T16:14:48Z">
        <w:r>
          <w:rPr>
            <w:rFonts w:hint="default" w:ascii="Times New Roman" w:hAnsi="Times New Roman" w:cs="Times New Roman"/>
            <w:color w:val="000000"/>
            <w:highlight w:val="none"/>
            <w:lang w:val="en-US" w:eastAsia="en-GB"/>
          </w:rPr>
          <w:t>requirements</w:t>
        </w:r>
      </w:ins>
      <w:ins w:id="25" w:author="CATT_gxf" w:date="2025-09-25T16:14:48Z">
        <w:r>
          <w:rPr>
            <w:rFonts w:hint="default" w:ascii="Times New Roman" w:hAnsi="Times New Roman" w:eastAsia="宋体" w:cs="Times New Roman"/>
            <w:color w:val="000000"/>
            <w:highlight w:val="none"/>
            <w:lang w:val="en-US" w:eastAsia="en-GB"/>
          </w:rPr>
          <w:t>.</w:t>
        </w:r>
      </w:ins>
    </w:p>
    <w:p w14:paraId="16E1BE2E">
      <w:pPr>
        <w:numPr>
          <w:ilvl w:val="0"/>
          <w:numId w:val="0"/>
        </w:numPr>
        <w:overflowPunct w:val="0"/>
        <w:autoSpaceDE w:val="0"/>
        <w:autoSpaceDN w:val="0"/>
        <w:adjustRightInd w:val="0"/>
        <w:spacing w:after="180"/>
        <w:textAlignment w:val="baseline"/>
        <w:rPr>
          <w:rFonts w:hint="default" w:ascii="Times New Roman" w:hAnsi="Times New Roman" w:eastAsia="宋体" w:cs="Times New Roman"/>
          <w:color w:val="000000"/>
          <w:lang w:val="en-US" w:eastAsia="en-GB"/>
        </w:rPr>
      </w:pPr>
    </w:p>
    <w:p w14:paraId="48B750FC">
      <w:pPr>
        <w:jc w:val="center"/>
        <w:rPr>
          <w:rFonts w:ascii="Arial" w:hAnsi="Arial" w:cs="Arial"/>
          <w:color w:val="FF0000"/>
          <w:sz w:val="36"/>
          <w:szCs w:val="36"/>
        </w:rPr>
      </w:pPr>
      <w:r>
        <w:rPr>
          <w:rFonts w:ascii="Arial" w:hAnsi="Arial" w:cs="Arial"/>
          <w:color w:val="FF0000"/>
          <w:sz w:val="36"/>
          <w:szCs w:val="36"/>
        </w:rPr>
        <w:t>**** Second Change ****</w:t>
      </w:r>
    </w:p>
    <w:p w14:paraId="3DEEB2B2">
      <w:pPr>
        <w:numPr>
          <w:ilvl w:val="0"/>
          <w:numId w:val="0"/>
        </w:numPr>
        <w:overflowPunct w:val="0"/>
        <w:autoSpaceDE w:val="0"/>
        <w:autoSpaceDN w:val="0"/>
        <w:adjustRightInd w:val="0"/>
        <w:spacing w:after="180"/>
        <w:textAlignment w:val="baseline"/>
        <w:rPr>
          <w:rFonts w:hint="default" w:ascii="Times New Roman" w:hAnsi="Times New Roman" w:eastAsia="宋体" w:cs="Times New Roman"/>
          <w:color w:val="000000"/>
          <w:lang w:val="en-US" w:eastAsia="en-GB"/>
        </w:rPr>
      </w:pPr>
    </w:p>
    <w:p w14:paraId="05D16EB3">
      <w:pPr>
        <w:pStyle w:val="3"/>
        <w:rPr>
          <w:ins w:id="26" w:author="CATT_gxf" w:date="2025-09-25T16:23:51Z"/>
          <w:lang w:val="en-US" w:eastAsia="zh-CN"/>
        </w:rPr>
      </w:pPr>
      <w:ins w:id="27" w:author="CATT_gxf" w:date="2025-09-25T16:23:51Z">
        <w:r>
          <w:rPr>
            <w:rFonts w:cs="Arial"/>
            <w:sz w:val="32"/>
            <w:szCs w:val="18"/>
          </w:rPr>
          <w:t xml:space="preserve">5.X. </w:t>
        </w:r>
      </w:ins>
      <w:ins w:id="28" w:author="CATT_gxf" w:date="2025-09-25T16:23:51Z">
        <w:r>
          <w:rPr/>
          <w:t>Key Issue #X:</w:t>
        </w:r>
      </w:ins>
      <w:ins w:id="29" w:author="CATT_gxf" w:date="2025-09-25T16:23:51Z">
        <w:r>
          <w:rPr>
            <w:rFonts w:hint="eastAsia"/>
            <w:lang w:val="en-US" w:eastAsia="zh-CN"/>
          </w:rPr>
          <w:t xml:space="preserve"> Support localized service access in 6GS</w:t>
        </w:r>
      </w:ins>
      <w:ins w:id="30" w:author="CATT_gxf" w:date="2025-09-25T16:23:51Z">
        <w:r>
          <w:rPr>
            <w:rFonts w:cs="Arial"/>
            <w:sz w:val="32"/>
            <w:szCs w:val="18"/>
          </w:rPr>
          <w:t xml:space="preserve"> </w:t>
        </w:r>
      </w:ins>
    </w:p>
    <w:p w14:paraId="42CD21FE">
      <w:pPr>
        <w:rPr>
          <w:ins w:id="31" w:author="CATT_gxf" w:date="2025-09-25T16:23:51Z"/>
          <w:rFonts w:eastAsia="Times New Roman"/>
          <w:lang w:val="en-US" w:eastAsia="zh-CN"/>
        </w:rPr>
      </w:pPr>
      <w:ins w:id="32" w:author="CATT_gxf" w:date="2025-09-25T16:23:51Z">
        <w:r>
          <w:rPr>
            <w:rFonts w:hint="eastAsia" w:eastAsia="Times New Roman"/>
            <w:lang w:val="en-US" w:eastAsia="zh-CN"/>
          </w:rPr>
          <w:t xml:space="preserve">In order to support localized service access </w:t>
        </w:r>
      </w:ins>
      <w:ins w:id="33" w:author="CATT_gxf" w:date="2025-09-25T16:23:51Z">
        <w:r>
          <w:rPr>
            <w:rFonts w:hint="eastAsia"/>
            <w:color w:val="000000"/>
            <w:lang w:val="en-US" w:eastAsia="zh-CN"/>
          </w:rPr>
          <w:t xml:space="preserve">in 6GS, </w:t>
        </w:r>
      </w:ins>
      <w:ins w:id="34" w:author="CATT_gxf" w:date="2025-09-25T16:23:51Z">
        <w:r>
          <w:rPr>
            <w:rFonts w:eastAsia="Times New Roman"/>
            <w:lang w:val="en-US" w:eastAsia="zh-CN"/>
          </w:rPr>
          <w:t>the following aspects are to be studied:</w:t>
        </w:r>
      </w:ins>
    </w:p>
    <w:p w14:paraId="642A5E5D">
      <w:pPr>
        <w:numPr>
          <w:ilvl w:val="-1"/>
          <w:numId w:val="0"/>
        </w:numPr>
        <w:overflowPunct w:val="0"/>
        <w:autoSpaceDE w:val="0"/>
        <w:autoSpaceDN w:val="0"/>
        <w:adjustRightInd w:val="0"/>
        <w:ind w:left="0" w:firstLine="0"/>
        <w:textAlignment w:val="baseline"/>
        <w:rPr>
          <w:ins w:id="35" w:author="CATT_gxf" w:date="2025-09-25T16:23:51Z"/>
          <w:rFonts w:hint="default" w:ascii="Times New Roman" w:hAnsi="Times New Roman" w:eastAsia="宋体" w:cs="Times New Roman"/>
          <w:color w:val="000000"/>
          <w:lang w:val="en-US" w:eastAsia="en-GB"/>
        </w:rPr>
      </w:pPr>
      <w:ins w:id="36" w:author="CATT_gxf" w:date="2025-09-29T16:41:45Z">
        <w:r>
          <w:rPr>
            <w:rFonts w:hint="eastAsia" w:cs="Times New Roman"/>
            <w:color w:val="000000"/>
            <w:lang w:val="en-US" w:eastAsia="zh-CN"/>
          </w:rPr>
          <w:t>1)</w:t>
        </w:r>
      </w:ins>
      <w:ins w:id="37" w:author="CATT_gxf" w:date="2025-09-29T10:13:59Z">
        <w:r>
          <w:rPr>
            <w:rFonts w:hint="eastAsia" w:cs="Times New Roman"/>
            <w:color w:val="000000"/>
            <w:lang w:val="en-US" w:eastAsia="zh-CN"/>
          </w:rPr>
          <w:tab/>
        </w:r>
      </w:ins>
      <w:ins w:id="38" w:author="CATT_gxf" w:date="2025-09-25T16:23:51Z">
        <w:r>
          <w:rPr>
            <w:rFonts w:hint="default" w:ascii="Times New Roman" w:hAnsi="Times New Roman" w:eastAsia="宋体" w:cs="Times New Roman"/>
            <w:color w:val="000000"/>
            <w:lang w:val="en-US" w:eastAsia="en-GB"/>
          </w:rPr>
          <w:t>Whether and how the Architecture</w:t>
        </w:r>
      </w:ins>
      <w:ins w:id="39" w:author="CATT_gxf" w:date="2025-09-25T16:23:51Z">
        <w:r>
          <w:rPr>
            <w:rFonts w:hint="eastAsia" w:ascii="Times New Roman" w:hAnsi="Times New Roman" w:eastAsia="宋体" w:cs="Times New Roman"/>
            <w:color w:val="000000"/>
            <w:lang w:val="en-US" w:eastAsia="zh-CN"/>
          </w:rPr>
          <w:t>, NFs and procedures</w:t>
        </w:r>
      </w:ins>
      <w:ins w:id="40" w:author="CATT_gxf" w:date="2025-09-25T16:23:51Z">
        <w:r>
          <w:rPr>
            <w:rFonts w:hint="default" w:ascii="Times New Roman" w:hAnsi="Times New Roman" w:eastAsia="宋体" w:cs="Times New Roman"/>
            <w:color w:val="000000"/>
            <w:lang w:val="en-US" w:eastAsia="en-GB"/>
          </w:rPr>
          <w:t xml:space="preserve"> </w:t>
        </w:r>
      </w:ins>
      <w:ins w:id="41" w:author="CATT_gxf" w:date="2025-09-25T16:23:51Z">
        <w:r>
          <w:rPr>
            <w:rFonts w:hint="eastAsia" w:ascii="Times New Roman" w:hAnsi="Times New Roman" w:eastAsia="宋体" w:cs="Times New Roman"/>
            <w:color w:val="000000"/>
            <w:lang w:val="en-US" w:eastAsia="zh-CN"/>
          </w:rPr>
          <w:t xml:space="preserve">enhancements </w:t>
        </w:r>
      </w:ins>
      <w:ins w:id="42" w:author="CATT_gxf" w:date="2025-09-25T16:23:51Z">
        <w:r>
          <w:rPr>
            <w:rFonts w:hint="default" w:ascii="Times New Roman" w:hAnsi="Times New Roman" w:eastAsia="宋体" w:cs="Times New Roman"/>
            <w:color w:val="000000"/>
            <w:lang w:val="en-US" w:eastAsia="en-GB"/>
          </w:rPr>
          <w:t xml:space="preserve">to support </w:t>
        </w:r>
      </w:ins>
      <w:ins w:id="43" w:author="CATT_gxf" w:date="2025-09-25T16:23:51Z">
        <w:r>
          <w:rPr>
            <w:rFonts w:hint="eastAsia" w:ascii="Times New Roman" w:hAnsi="Times New Roman" w:cs="Times New Roman"/>
            <w:color w:val="000000"/>
            <w:lang w:val="en-US" w:eastAsia="zh-CN"/>
          </w:rPr>
          <w:t>localized service access</w:t>
        </w:r>
      </w:ins>
      <w:ins w:id="44" w:author="CATT_gxf" w:date="2025-09-25T16:23:51Z">
        <w:r>
          <w:rPr>
            <w:rFonts w:hint="eastAsia" w:ascii="Times New Roman" w:hAnsi="Times New Roman" w:eastAsia="宋体" w:cs="Times New Roman"/>
            <w:color w:val="000000"/>
            <w:lang w:val="en-US" w:eastAsia="zh-CN"/>
          </w:rPr>
          <w:t xml:space="preserve"> in 6G</w:t>
        </w:r>
      </w:ins>
      <w:ins w:id="45" w:author="CATT_gxf" w:date="2025-09-25T16:23:51Z">
        <w:r>
          <w:rPr>
            <w:rFonts w:hint="default" w:ascii="Times New Roman" w:hAnsi="Times New Roman" w:eastAsia="宋体" w:cs="Times New Roman"/>
            <w:color w:val="000000"/>
            <w:lang w:val="en-US" w:eastAsia="en-GB"/>
          </w:rPr>
          <w:t>.</w:t>
        </w:r>
      </w:ins>
    </w:p>
    <w:p w14:paraId="33380762">
      <w:pPr>
        <w:numPr>
          <w:ilvl w:val="-1"/>
          <w:numId w:val="0"/>
        </w:numPr>
        <w:overflowPunct w:val="0"/>
        <w:autoSpaceDE w:val="0"/>
        <w:autoSpaceDN w:val="0"/>
        <w:adjustRightInd w:val="0"/>
        <w:ind w:left="0" w:firstLine="0"/>
        <w:textAlignment w:val="baseline"/>
        <w:rPr>
          <w:ins w:id="46" w:author="CATT_gxf" w:date="2025-09-25T16:23:51Z"/>
          <w:rFonts w:hint="default" w:ascii="Times New Roman" w:hAnsi="Times New Roman" w:eastAsia="宋体" w:cs="Times New Roman"/>
          <w:color w:val="000000"/>
          <w:lang w:val="en-US" w:eastAsia="zh-CN"/>
        </w:rPr>
      </w:pPr>
      <w:ins w:id="47" w:author="CATT_gxf" w:date="2025-09-29T16:41:49Z">
        <w:r>
          <w:rPr>
            <w:rFonts w:hint="eastAsia" w:cs="Times New Roman"/>
            <w:color w:val="000000"/>
            <w:lang w:val="en-US" w:eastAsia="zh-CN"/>
          </w:rPr>
          <w:t>2</w:t>
        </w:r>
      </w:ins>
      <w:ins w:id="48" w:author="CATT_gxf" w:date="2025-09-29T16:41:50Z">
        <w:r>
          <w:rPr>
            <w:rFonts w:hint="eastAsia" w:cs="Times New Roman"/>
            <w:color w:val="000000"/>
            <w:lang w:val="en-US" w:eastAsia="zh-CN"/>
          </w:rPr>
          <w:t>)</w:t>
        </w:r>
      </w:ins>
      <w:ins w:id="49" w:author="CATT_gxf" w:date="2025-09-29T10:14:12Z">
        <w:r>
          <w:rPr>
            <w:rFonts w:hint="eastAsia" w:cs="Times New Roman"/>
            <w:color w:val="000000"/>
            <w:lang w:val="en-US" w:eastAsia="zh-CN"/>
          </w:rPr>
          <w:tab/>
        </w:r>
      </w:ins>
      <w:ins w:id="50" w:author="CATT_gxf" w:date="2025-09-25T16:23:51Z">
        <w:r>
          <w:rPr>
            <w:rFonts w:hint="eastAsia" w:ascii="Times New Roman" w:hAnsi="Times New Roman" w:eastAsia="宋体" w:cs="Times New Roman"/>
            <w:color w:val="000000"/>
            <w:lang w:val="en-US" w:eastAsia="zh-CN"/>
          </w:rPr>
          <w:t xml:space="preserve">Whether and how to simply the network to support </w:t>
        </w:r>
      </w:ins>
      <w:ins w:id="51" w:author="CATT_gxf" w:date="2025-09-25T16:23:51Z">
        <w:r>
          <w:rPr>
            <w:rFonts w:hint="eastAsia" w:ascii="Times New Roman" w:hAnsi="Times New Roman" w:cs="Times New Roman"/>
            <w:color w:val="000000"/>
            <w:lang w:val="en-US" w:eastAsia="zh-CN"/>
          </w:rPr>
          <w:t>localized service access</w:t>
        </w:r>
      </w:ins>
      <w:ins w:id="52" w:author="CATT_gxf" w:date="2025-09-25T16:23:51Z">
        <w:r>
          <w:rPr>
            <w:rFonts w:hint="eastAsia" w:ascii="Times New Roman" w:hAnsi="Times New Roman" w:eastAsia="宋体" w:cs="Times New Roman"/>
            <w:color w:val="000000"/>
            <w:lang w:val="en-US" w:eastAsia="zh-CN"/>
          </w:rPr>
          <w:t xml:space="preserve"> start or stop base on the users demand.</w:t>
        </w:r>
      </w:ins>
    </w:p>
    <w:p w14:paraId="260BEABD">
      <w:pPr>
        <w:numPr>
          <w:ilvl w:val="-1"/>
          <w:numId w:val="0"/>
        </w:numPr>
        <w:overflowPunct w:val="0"/>
        <w:autoSpaceDE w:val="0"/>
        <w:autoSpaceDN w:val="0"/>
        <w:adjustRightInd w:val="0"/>
        <w:ind w:left="0" w:firstLine="0"/>
        <w:textAlignment w:val="baseline"/>
        <w:rPr>
          <w:ins w:id="53" w:author="CATT_gxf" w:date="2025-09-25T16:23:51Z"/>
          <w:rFonts w:hint="eastAsia" w:ascii="Times New Roman" w:hAnsi="Times New Roman" w:eastAsia="宋体" w:cs="Times New Roman"/>
          <w:color w:val="000000"/>
          <w:lang w:val="en-US" w:eastAsia="zh-CN"/>
        </w:rPr>
      </w:pPr>
      <w:ins w:id="54" w:author="CATT_gxf" w:date="2025-09-29T16:41:54Z">
        <w:r>
          <w:rPr>
            <w:rFonts w:hint="eastAsia" w:cs="Times New Roman"/>
            <w:color w:val="000000"/>
            <w:lang w:val="en-US" w:eastAsia="zh-CN"/>
          </w:rPr>
          <w:t>3)</w:t>
        </w:r>
      </w:ins>
      <w:ins w:id="55" w:author="CATT_gxf" w:date="2025-09-29T10:14:22Z">
        <w:r>
          <w:rPr>
            <w:rFonts w:hint="eastAsia" w:cs="Times New Roman"/>
            <w:color w:val="000000"/>
            <w:lang w:val="en-US" w:eastAsia="zh-CN"/>
          </w:rPr>
          <w:tab/>
        </w:r>
      </w:ins>
      <w:ins w:id="56" w:author="CATT_gxf" w:date="2025-09-25T16:23:51Z">
        <w:r>
          <w:rPr>
            <w:rFonts w:hint="default" w:ascii="Times New Roman" w:hAnsi="Times New Roman" w:eastAsia="宋体" w:cs="Times New Roman"/>
            <w:color w:val="000000"/>
            <w:lang w:val="en-US" w:eastAsia="en-GB"/>
          </w:rPr>
          <w:t xml:space="preserve">Whether and  how to support the </w:t>
        </w:r>
      </w:ins>
      <w:ins w:id="57" w:author="CATT_gxf" w:date="2025-09-25T16:23:51Z">
        <w:r>
          <w:rPr>
            <w:rFonts w:hint="eastAsia" w:ascii="Times New Roman" w:hAnsi="Times New Roman" w:cs="Times New Roman"/>
            <w:color w:val="000000"/>
            <w:lang w:val="en-US" w:eastAsia="zh-CN"/>
          </w:rPr>
          <w:t xml:space="preserve">localized service </w:t>
        </w:r>
      </w:ins>
      <w:ins w:id="58" w:author="CATT_gxf" w:date="2025-09-25T16:23:51Z">
        <w:r>
          <w:rPr>
            <w:rFonts w:hint="eastAsia" w:ascii="Times New Roman" w:hAnsi="Times New Roman" w:eastAsia="宋体" w:cs="Times New Roman"/>
            <w:color w:val="000000"/>
            <w:lang w:val="en-US" w:eastAsia="zh-CN"/>
          </w:rPr>
          <w:t>discovery and selection.</w:t>
        </w:r>
      </w:ins>
    </w:p>
    <w:p w14:paraId="3E9E9DB2">
      <w:pPr>
        <w:numPr>
          <w:ilvl w:val="-1"/>
          <w:numId w:val="0"/>
        </w:numPr>
        <w:overflowPunct w:val="0"/>
        <w:autoSpaceDE w:val="0"/>
        <w:autoSpaceDN w:val="0"/>
        <w:adjustRightInd w:val="0"/>
        <w:ind w:left="0" w:firstLine="0"/>
        <w:textAlignment w:val="baseline"/>
        <w:rPr>
          <w:ins w:id="59" w:author="CATT_gxf" w:date="2025-09-25T16:23:51Z"/>
          <w:rFonts w:hint="eastAsia" w:ascii="Times New Roman" w:hAnsi="Times New Roman" w:eastAsia="宋体" w:cs="Times New Roman"/>
          <w:color w:val="000000"/>
          <w:lang w:val="en-US" w:eastAsia="zh-CN"/>
        </w:rPr>
      </w:pPr>
      <w:ins w:id="60" w:author="CATT_gxf" w:date="2025-09-29T16:41:58Z">
        <w:r>
          <w:rPr>
            <w:rFonts w:hint="eastAsia" w:cs="Times New Roman"/>
            <w:color w:val="000000"/>
            <w:lang w:val="en-US" w:eastAsia="zh-CN"/>
          </w:rPr>
          <w:t>4</w:t>
        </w:r>
      </w:ins>
      <w:ins w:id="61" w:author="CATT_gxf" w:date="2025-09-29T16:41:59Z">
        <w:r>
          <w:rPr>
            <w:rFonts w:hint="eastAsia" w:cs="Times New Roman"/>
            <w:color w:val="000000"/>
            <w:lang w:val="en-US" w:eastAsia="zh-CN"/>
          </w:rPr>
          <w:t>)</w:t>
        </w:r>
      </w:ins>
      <w:ins w:id="62" w:author="CATT_gxf" w:date="2025-09-29T10:14:34Z">
        <w:r>
          <w:rPr>
            <w:rFonts w:hint="eastAsia" w:cs="Times New Roman"/>
            <w:color w:val="000000"/>
            <w:lang w:val="en-US" w:eastAsia="zh-CN"/>
          </w:rPr>
          <w:tab/>
        </w:r>
      </w:ins>
      <w:ins w:id="63" w:author="CATT_gxf" w:date="2025-09-25T16:23:51Z">
        <w:r>
          <w:rPr>
            <w:rFonts w:hint="eastAsia" w:ascii="Times New Roman" w:hAnsi="Times New Roman" w:eastAsia="宋体" w:cs="Times New Roman"/>
            <w:color w:val="000000"/>
            <w:lang w:val="en-US" w:eastAsia="zh-CN"/>
          </w:rPr>
          <w:t xml:space="preserve">Whether and how to support the UE select and access the </w:t>
        </w:r>
      </w:ins>
      <w:ins w:id="64" w:author="CATT_gxf" w:date="2025-09-25T16:23:51Z">
        <w:r>
          <w:rPr>
            <w:rFonts w:hint="eastAsia" w:ascii="Times New Roman" w:hAnsi="Times New Roman" w:cs="Times New Roman"/>
            <w:color w:val="000000"/>
            <w:lang w:val="en-US" w:eastAsia="zh-CN"/>
          </w:rPr>
          <w:t>localized service</w:t>
        </w:r>
      </w:ins>
      <w:ins w:id="65" w:author="CATT_gxf" w:date="2025-09-25T16:23:51Z">
        <w:r>
          <w:rPr>
            <w:rFonts w:hint="eastAsia" w:ascii="Times New Roman" w:hAnsi="Times New Roman" w:eastAsia="宋体" w:cs="Times New Roman"/>
            <w:color w:val="000000"/>
            <w:lang w:val="en-US" w:eastAsia="zh-CN"/>
          </w:rPr>
          <w:t>.</w:t>
        </w:r>
      </w:ins>
    </w:p>
    <w:p w14:paraId="359DFAD1">
      <w:pPr>
        <w:numPr>
          <w:ilvl w:val="-1"/>
          <w:numId w:val="0"/>
        </w:numPr>
        <w:overflowPunct w:val="0"/>
        <w:autoSpaceDE w:val="0"/>
        <w:autoSpaceDN w:val="0"/>
        <w:adjustRightInd w:val="0"/>
        <w:ind w:left="0" w:firstLine="0"/>
        <w:textAlignment w:val="baseline"/>
        <w:rPr>
          <w:ins w:id="66" w:author="CATT_gxf" w:date="2025-09-25T16:23:51Z"/>
          <w:rFonts w:hint="eastAsia" w:ascii="Times New Roman" w:hAnsi="Times New Roman" w:eastAsia="宋体" w:cs="Times New Roman"/>
          <w:color w:val="000000"/>
          <w:lang w:val="en-US" w:eastAsia="zh-CN"/>
        </w:rPr>
      </w:pPr>
      <w:ins w:id="67" w:author="CATT_gxf" w:date="2025-09-29T16:42:04Z">
        <w:r>
          <w:rPr>
            <w:rFonts w:hint="eastAsia" w:cs="Times New Roman"/>
            <w:color w:val="000000"/>
            <w:lang w:val="en-US" w:eastAsia="zh-CN"/>
          </w:rPr>
          <w:t>5</w:t>
        </w:r>
      </w:ins>
      <w:ins w:id="68" w:author="CATT_gxf" w:date="2025-09-29T16:42:05Z">
        <w:r>
          <w:rPr>
            <w:rFonts w:hint="eastAsia" w:cs="Times New Roman"/>
            <w:color w:val="000000"/>
            <w:lang w:val="en-US" w:eastAsia="zh-CN"/>
          </w:rPr>
          <w:t>)</w:t>
        </w:r>
      </w:ins>
      <w:ins w:id="69" w:author="CATT_gxf" w:date="2025-09-29T10:14:48Z">
        <w:r>
          <w:rPr>
            <w:rFonts w:hint="eastAsia" w:cs="Times New Roman"/>
            <w:color w:val="000000"/>
            <w:lang w:val="en-US" w:eastAsia="zh-CN"/>
          </w:rPr>
          <w:tab/>
        </w:r>
      </w:ins>
      <w:ins w:id="70" w:author="CATT_gxf" w:date="2025-09-25T16:23:51Z">
        <w:r>
          <w:rPr>
            <w:rFonts w:hint="eastAsia" w:ascii="Times New Roman" w:hAnsi="Times New Roman" w:eastAsia="宋体" w:cs="Times New Roman"/>
            <w:color w:val="000000"/>
            <w:lang w:val="en-US" w:eastAsia="zh-CN"/>
          </w:rPr>
          <w:t>Whether and how to support the</w:t>
        </w:r>
      </w:ins>
      <w:ins w:id="71" w:author="CATT_gxf" w:date="2025-09-25T16:23:51Z">
        <w:r>
          <w:rPr>
            <w:rFonts w:hint="eastAsia" w:ascii="Times New Roman" w:hAnsi="Times New Roman" w:cs="Times New Roman"/>
            <w:color w:val="000000"/>
            <w:lang w:val="en-US" w:eastAsia="zh-CN"/>
          </w:rPr>
          <w:t xml:space="preserve"> localized service </w:t>
        </w:r>
      </w:ins>
      <w:ins w:id="72" w:author="CATT_gxf" w:date="2025-09-25T16:23:51Z">
        <w:r>
          <w:rPr>
            <w:rFonts w:hint="eastAsia" w:ascii="Times New Roman" w:hAnsi="Times New Roman" w:eastAsia="宋体" w:cs="Times New Roman"/>
            <w:color w:val="000000"/>
            <w:lang w:val="en-US" w:eastAsia="zh-CN"/>
          </w:rPr>
          <w:t xml:space="preserve">switch to guarantee the services continuity for </w:t>
        </w:r>
      </w:ins>
      <w:ins w:id="73" w:author="CATT_gxf" w:date="2025-09-25T16:23:51Z">
        <w:r>
          <w:rPr>
            <w:rFonts w:hint="eastAsia" w:cs="Times New Roman"/>
            <w:color w:val="000000"/>
            <w:lang w:val="en-US" w:eastAsia="zh-CN"/>
          </w:rPr>
          <w:t>UE</w:t>
        </w:r>
      </w:ins>
      <w:ins w:id="74" w:author="CATT_gxf" w:date="2025-09-25T16:23:51Z">
        <w:r>
          <w:rPr>
            <w:rFonts w:hint="eastAsia" w:ascii="Times New Roman" w:hAnsi="Times New Roman" w:eastAsia="宋体" w:cs="Times New Roman"/>
            <w:color w:val="000000"/>
            <w:lang w:val="en-US" w:eastAsia="zh-CN"/>
          </w:rPr>
          <w:t>.</w:t>
        </w:r>
      </w:ins>
    </w:p>
    <w:p w14:paraId="73CF09D9">
      <w:pPr>
        <w:numPr>
          <w:ilvl w:val="0"/>
          <w:numId w:val="0"/>
        </w:numPr>
        <w:overflowPunct w:val="0"/>
        <w:autoSpaceDE w:val="0"/>
        <w:autoSpaceDN w:val="0"/>
        <w:adjustRightInd w:val="0"/>
        <w:ind w:left="0" w:firstLine="0"/>
        <w:textAlignment w:val="baseline"/>
        <w:rPr>
          <w:ins w:id="76" w:author="CATT_gxf" w:date="2025-09-25T16:23:51Z"/>
          <w:lang w:val="en-US" w:eastAsia="zh-CN"/>
        </w:rPr>
        <w:pPrChange w:id="75" w:author="CATT_gxf" w:date="2025-09-29T16:46:57Z">
          <w:pPr>
            <w:numPr>
              <w:ilvl w:val="-1"/>
              <w:numId w:val="0"/>
            </w:numPr>
            <w:overflowPunct w:val="0"/>
            <w:autoSpaceDE w:val="0"/>
            <w:autoSpaceDN w:val="0"/>
            <w:adjustRightInd w:val="0"/>
            <w:ind w:left="0" w:firstLine="0"/>
            <w:textAlignment w:val="baseline"/>
          </w:pPr>
        </w:pPrChange>
      </w:pPr>
      <w:ins w:id="77" w:author="CATT_gxf" w:date="2025-09-29T16:42:08Z">
        <w:r>
          <w:rPr>
            <w:rFonts w:hint="eastAsia" w:cs="Times New Roman"/>
            <w:color w:val="000000"/>
            <w:lang w:val="en-US" w:eastAsia="zh-CN"/>
          </w:rPr>
          <w:t>6</w:t>
        </w:r>
      </w:ins>
      <w:ins w:id="78" w:author="CATT_gxf" w:date="2025-09-29T16:42:10Z">
        <w:r>
          <w:rPr>
            <w:rFonts w:hint="eastAsia" w:cs="Times New Roman"/>
            <w:color w:val="000000"/>
            <w:lang w:val="en-US" w:eastAsia="zh-CN"/>
          </w:rPr>
          <w:t>)</w:t>
        </w:r>
      </w:ins>
      <w:ins w:id="79" w:author="CATT_gxf" w:date="2025-09-29T10:14:58Z">
        <w:r>
          <w:rPr>
            <w:rFonts w:hint="eastAsia" w:cs="Times New Roman"/>
            <w:color w:val="000000"/>
            <w:lang w:val="en-US" w:eastAsia="zh-CN"/>
          </w:rPr>
          <w:tab/>
        </w:r>
      </w:ins>
      <w:ins w:id="80" w:author="CATT_gxf" w:date="2025-09-25T16:23:51Z">
        <w:r>
          <w:rPr>
            <w:rFonts w:hint="eastAsia" w:ascii="Times New Roman" w:hAnsi="Times New Roman" w:eastAsia="宋体" w:cs="Times New Roman"/>
            <w:color w:val="000000"/>
            <w:lang w:val="en-US" w:eastAsia="zh-CN"/>
          </w:rPr>
          <w:t xml:space="preserve">Whether and how to </w:t>
        </w:r>
      </w:ins>
      <w:ins w:id="81" w:author="CATT_gxf" w:date="2025-09-29T16:46:46Z">
        <w:r>
          <w:rPr>
            <w:rFonts w:hint="eastAsia" w:cs="Times New Roman"/>
            <w:color w:val="000000"/>
            <w:lang w:val="en-US" w:eastAsia="zh-CN"/>
          </w:rPr>
          <w:t>su</w:t>
        </w:r>
      </w:ins>
      <w:ins w:id="82" w:author="CATT_gxf" w:date="2025-09-29T16:46:47Z">
        <w:r>
          <w:rPr>
            <w:rFonts w:hint="eastAsia" w:cs="Times New Roman"/>
            <w:color w:val="000000"/>
            <w:lang w:val="en-US" w:eastAsia="zh-CN"/>
          </w:rPr>
          <w:t>ppo</w:t>
        </w:r>
      </w:ins>
      <w:ins w:id="83" w:author="CATT_gxf" w:date="2025-09-29T16:46:48Z">
        <w:r>
          <w:rPr>
            <w:rFonts w:hint="eastAsia" w:cs="Times New Roman"/>
            <w:color w:val="000000"/>
            <w:lang w:val="en-US" w:eastAsia="zh-CN"/>
          </w:rPr>
          <w:t>rt</w:t>
        </w:r>
      </w:ins>
      <w:ins w:id="84" w:author="CATT_gxf" w:date="2025-09-25T16:23:51Z">
        <w:r>
          <w:rPr>
            <w:rFonts w:hint="eastAsia" w:ascii="Times New Roman" w:hAnsi="Times New Roman" w:eastAsia="宋体" w:cs="Times New Roman"/>
            <w:color w:val="000000"/>
            <w:lang w:val="en-US" w:eastAsia="zh-CN"/>
          </w:rPr>
          <w:t xml:space="preserve"> the </w:t>
        </w:r>
      </w:ins>
      <w:ins w:id="85" w:author="CATT_gxf" w:date="2025-09-29T16:47:14Z">
        <w:r>
          <w:rPr>
            <w:rFonts w:hint="eastAsia" w:cs="Times New Roman"/>
            <w:color w:val="000000"/>
            <w:lang w:val="en-US" w:eastAsia="zh-CN"/>
          </w:rPr>
          <w:t>lo</w:t>
        </w:r>
      </w:ins>
      <w:ins w:id="86" w:author="CATT_gxf" w:date="2025-09-29T16:47:15Z">
        <w:r>
          <w:rPr>
            <w:rFonts w:hint="eastAsia" w:cs="Times New Roman"/>
            <w:color w:val="000000"/>
            <w:lang w:val="en-US" w:eastAsia="zh-CN"/>
          </w:rPr>
          <w:t>c</w:t>
        </w:r>
      </w:ins>
      <w:ins w:id="87" w:author="CATT_gxf" w:date="2025-09-29T16:47:16Z">
        <w:r>
          <w:rPr>
            <w:rFonts w:hint="eastAsia" w:cs="Times New Roman"/>
            <w:color w:val="000000"/>
            <w:lang w:val="en-US" w:eastAsia="zh-CN"/>
          </w:rPr>
          <w:t>al</w:t>
        </w:r>
      </w:ins>
      <w:ins w:id="88" w:author="CATT_gxf" w:date="2025-09-29T16:47:17Z">
        <w:r>
          <w:rPr>
            <w:rFonts w:hint="eastAsia" w:cs="Times New Roman"/>
            <w:color w:val="000000"/>
            <w:lang w:val="en-US" w:eastAsia="zh-CN"/>
          </w:rPr>
          <w:t xml:space="preserve"> </w:t>
        </w:r>
      </w:ins>
      <w:ins w:id="89" w:author="CATT_gxf" w:date="2025-09-29T16:47:03Z">
        <w:r>
          <w:rPr>
            <w:rFonts w:hint="eastAsia" w:cs="Times New Roman"/>
            <w:color w:val="000000"/>
            <w:lang w:val="en-US" w:eastAsia="zh-CN"/>
          </w:rPr>
          <w:t>a</w:t>
        </w:r>
      </w:ins>
      <w:ins w:id="90" w:author="CATT_gxf" w:date="2025-09-29T16:46:55Z">
        <w:r>
          <w:rPr>
            <w:rFonts w:ascii="Times New Roman" w:hAnsi="Times New Roman" w:cs="Times New Roman"/>
            <w:color w:val="000000"/>
            <w:lang w:val="en-US" w:eastAsia="en-GB"/>
          </w:rPr>
          <w:t xml:space="preserve">uthorization and authentication of UE for localized service access </w:t>
        </w:r>
      </w:ins>
      <w:ins w:id="91" w:author="CATT_gxf" w:date="2025-09-25T16:23:51Z">
        <w:r>
          <w:rPr>
            <w:rFonts w:hint="eastAsia" w:ascii="Times New Roman" w:hAnsi="Times New Roman" w:eastAsia="宋体" w:cs="Times New Roman"/>
            <w:color w:val="000000"/>
            <w:lang w:val="en-US" w:eastAsia="zh-CN"/>
          </w:rPr>
          <w:t>.</w:t>
        </w:r>
      </w:ins>
    </w:p>
    <w:p w14:paraId="008EBAB0">
      <w:pPr>
        <w:pStyle w:val="124"/>
        <w:ind w:left="0" w:firstLine="0"/>
        <w:rPr>
          <w:lang w:val="en-US" w:eastAsia="zh-CN"/>
        </w:rPr>
      </w:pPr>
    </w:p>
    <w:p w14:paraId="0AD334DE">
      <w:pPr>
        <w:jc w:val="center"/>
        <w:rPr>
          <w:rFonts w:ascii="Arial" w:hAnsi="Arial" w:cs="Arial"/>
          <w:color w:val="FF0000"/>
          <w:sz w:val="36"/>
          <w:szCs w:val="36"/>
        </w:rPr>
      </w:pPr>
      <w:r>
        <w:rPr>
          <w:rFonts w:ascii="Arial" w:hAnsi="Arial" w:cs="Arial"/>
          <w:color w:val="FF0000"/>
          <w:sz w:val="36"/>
          <w:szCs w:val="36"/>
        </w:rPr>
        <w:t>**** End of Changes ****</w:t>
      </w:r>
    </w:p>
    <w:p w14:paraId="68B7A854">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D8A27"/>
    <w:multiLevelType w:val="singleLevel"/>
    <w:tmpl w:val="E95D8A27"/>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FB409AA"/>
    <w:multiLevelType w:val="singleLevel"/>
    <w:tmpl w:val="3FB409AA"/>
    <w:lvl w:ilvl="0" w:tentative="0">
      <w:start w:val="1"/>
      <w:numFmt w:val="decimal"/>
      <w:suff w:val="space"/>
      <w:lvlText w:val="%1."/>
      <w:lvlJc w:val="left"/>
    </w:lvl>
  </w:abstractNum>
  <w:abstractNum w:abstractNumId="5">
    <w:nsid w:val="7F46E078"/>
    <w:multiLevelType w:val="singleLevel"/>
    <w:tmpl w:val="7F46E078"/>
    <w:lvl w:ilvl="0" w:tentative="0">
      <w:start w:val="1"/>
      <w:numFmt w:val="decimal"/>
      <w:suff w:val="space"/>
      <w:lvlText w:val="%1)"/>
      <w:lvlJc w:val="left"/>
      <w:pPr>
        <w:ind w:left="-42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F11"/>
    <w:rsid w:val="000052C3"/>
    <w:rsid w:val="0000777B"/>
    <w:rsid w:val="00007CDF"/>
    <w:rsid w:val="00007D55"/>
    <w:rsid w:val="00010609"/>
    <w:rsid w:val="00011313"/>
    <w:rsid w:val="00012515"/>
    <w:rsid w:val="00012DB1"/>
    <w:rsid w:val="00013111"/>
    <w:rsid w:val="000147F7"/>
    <w:rsid w:val="00015144"/>
    <w:rsid w:val="00015E1C"/>
    <w:rsid w:val="0001659C"/>
    <w:rsid w:val="00016D53"/>
    <w:rsid w:val="00020903"/>
    <w:rsid w:val="00022509"/>
    <w:rsid w:val="0002355D"/>
    <w:rsid w:val="00023F2D"/>
    <w:rsid w:val="00024412"/>
    <w:rsid w:val="000250C4"/>
    <w:rsid w:val="000256B8"/>
    <w:rsid w:val="00027DF2"/>
    <w:rsid w:val="000303AC"/>
    <w:rsid w:val="0003137C"/>
    <w:rsid w:val="000328A0"/>
    <w:rsid w:val="00033BC0"/>
    <w:rsid w:val="000344BF"/>
    <w:rsid w:val="00034AA6"/>
    <w:rsid w:val="000355AC"/>
    <w:rsid w:val="000436A5"/>
    <w:rsid w:val="00043B1A"/>
    <w:rsid w:val="00045555"/>
    <w:rsid w:val="00045C12"/>
    <w:rsid w:val="00045F5B"/>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E44"/>
    <w:rsid w:val="000934A6"/>
    <w:rsid w:val="00095485"/>
    <w:rsid w:val="0009618B"/>
    <w:rsid w:val="000A0E35"/>
    <w:rsid w:val="000A1EDD"/>
    <w:rsid w:val="000A2307"/>
    <w:rsid w:val="000A2C6C"/>
    <w:rsid w:val="000A4660"/>
    <w:rsid w:val="000A4FA4"/>
    <w:rsid w:val="000A59D4"/>
    <w:rsid w:val="000A7D46"/>
    <w:rsid w:val="000B3ABF"/>
    <w:rsid w:val="000B3DD1"/>
    <w:rsid w:val="000B420A"/>
    <w:rsid w:val="000B4C1A"/>
    <w:rsid w:val="000B4FA2"/>
    <w:rsid w:val="000B5ADE"/>
    <w:rsid w:val="000B6610"/>
    <w:rsid w:val="000C29D5"/>
    <w:rsid w:val="000C515B"/>
    <w:rsid w:val="000C5B4D"/>
    <w:rsid w:val="000C7697"/>
    <w:rsid w:val="000D0154"/>
    <w:rsid w:val="000D0BB3"/>
    <w:rsid w:val="000D0E25"/>
    <w:rsid w:val="000D1B5B"/>
    <w:rsid w:val="000D1EC0"/>
    <w:rsid w:val="000D29B2"/>
    <w:rsid w:val="000E07EB"/>
    <w:rsid w:val="000E1E2C"/>
    <w:rsid w:val="000E2A62"/>
    <w:rsid w:val="000E672B"/>
    <w:rsid w:val="000F1994"/>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3B8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137"/>
    <w:rsid w:val="001F6292"/>
    <w:rsid w:val="002003B6"/>
    <w:rsid w:val="00200D74"/>
    <w:rsid w:val="00201947"/>
    <w:rsid w:val="002027BD"/>
    <w:rsid w:val="0020395B"/>
    <w:rsid w:val="002046CB"/>
    <w:rsid w:val="00204AC2"/>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24A3"/>
    <w:rsid w:val="0023271F"/>
    <w:rsid w:val="00232E7B"/>
    <w:rsid w:val="002352FE"/>
    <w:rsid w:val="00235B34"/>
    <w:rsid w:val="002368D0"/>
    <w:rsid w:val="00237024"/>
    <w:rsid w:val="00241CEC"/>
    <w:rsid w:val="00242A44"/>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C21"/>
    <w:rsid w:val="002C7F38"/>
    <w:rsid w:val="002D1FA7"/>
    <w:rsid w:val="002D5495"/>
    <w:rsid w:val="002D620C"/>
    <w:rsid w:val="002D799C"/>
    <w:rsid w:val="002E18E3"/>
    <w:rsid w:val="002E3543"/>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DCE"/>
    <w:rsid w:val="00323645"/>
    <w:rsid w:val="00323727"/>
    <w:rsid w:val="0032400C"/>
    <w:rsid w:val="00325E0D"/>
    <w:rsid w:val="00327E69"/>
    <w:rsid w:val="0033122F"/>
    <w:rsid w:val="0033415E"/>
    <w:rsid w:val="00334E4F"/>
    <w:rsid w:val="003366BD"/>
    <w:rsid w:val="0034004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819"/>
    <w:rsid w:val="00375DEB"/>
    <w:rsid w:val="003768F1"/>
    <w:rsid w:val="00380AF7"/>
    <w:rsid w:val="00380BC6"/>
    <w:rsid w:val="00381DB1"/>
    <w:rsid w:val="003835C7"/>
    <w:rsid w:val="0038366A"/>
    <w:rsid w:val="00383E4D"/>
    <w:rsid w:val="00386031"/>
    <w:rsid w:val="00386840"/>
    <w:rsid w:val="00386CFF"/>
    <w:rsid w:val="00392811"/>
    <w:rsid w:val="00393AAA"/>
    <w:rsid w:val="00395736"/>
    <w:rsid w:val="0039652E"/>
    <w:rsid w:val="00397B0C"/>
    <w:rsid w:val="003A3642"/>
    <w:rsid w:val="003A4098"/>
    <w:rsid w:val="003A4361"/>
    <w:rsid w:val="003A45FA"/>
    <w:rsid w:val="003A612C"/>
    <w:rsid w:val="003A62FD"/>
    <w:rsid w:val="003B2B9C"/>
    <w:rsid w:val="003B569E"/>
    <w:rsid w:val="003B7BA9"/>
    <w:rsid w:val="003B7F86"/>
    <w:rsid w:val="003C122B"/>
    <w:rsid w:val="003C168A"/>
    <w:rsid w:val="003C1F68"/>
    <w:rsid w:val="003C5A97"/>
    <w:rsid w:val="003C77E5"/>
    <w:rsid w:val="003C787D"/>
    <w:rsid w:val="003C7A04"/>
    <w:rsid w:val="003D04D1"/>
    <w:rsid w:val="003D184E"/>
    <w:rsid w:val="003D1FF4"/>
    <w:rsid w:val="003D49EA"/>
    <w:rsid w:val="003D4E25"/>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693"/>
    <w:rsid w:val="003F672A"/>
    <w:rsid w:val="00401B3A"/>
    <w:rsid w:val="00402768"/>
    <w:rsid w:val="004038BD"/>
    <w:rsid w:val="00403D98"/>
    <w:rsid w:val="00404848"/>
    <w:rsid w:val="004057EF"/>
    <w:rsid w:val="00405BF2"/>
    <w:rsid w:val="0040686D"/>
    <w:rsid w:val="00406E11"/>
    <w:rsid w:val="00407904"/>
    <w:rsid w:val="00413299"/>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652"/>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650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3840"/>
    <w:rsid w:val="0055577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7928"/>
    <w:rsid w:val="00590DD7"/>
    <w:rsid w:val="00590FF5"/>
    <w:rsid w:val="00591415"/>
    <w:rsid w:val="0059227B"/>
    <w:rsid w:val="00594BE3"/>
    <w:rsid w:val="00596FA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A8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76B"/>
    <w:rsid w:val="006A7F4E"/>
    <w:rsid w:val="006B1B49"/>
    <w:rsid w:val="006B1B51"/>
    <w:rsid w:val="006B57AB"/>
    <w:rsid w:val="006B5DBA"/>
    <w:rsid w:val="006B66E4"/>
    <w:rsid w:val="006B795D"/>
    <w:rsid w:val="006C09F0"/>
    <w:rsid w:val="006C2449"/>
    <w:rsid w:val="006C47EF"/>
    <w:rsid w:val="006C4B22"/>
    <w:rsid w:val="006C6555"/>
    <w:rsid w:val="006C77B0"/>
    <w:rsid w:val="006C7924"/>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198"/>
    <w:rsid w:val="006E7EE7"/>
    <w:rsid w:val="006F0351"/>
    <w:rsid w:val="006F1CD3"/>
    <w:rsid w:val="006F2A4F"/>
    <w:rsid w:val="006F2C11"/>
    <w:rsid w:val="006F4930"/>
    <w:rsid w:val="006F6984"/>
    <w:rsid w:val="006F6D13"/>
    <w:rsid w:val="006F74B1"/>
    <w:rsid w:val="00701F41"/>
    <w:rsid w:val="007036DA"/>
    <w:rsid w:val="007112EA"/>
    <w:rsid w:val="00711DB0"/>
    <w:rsid w:val="007120D2"/>
    <w:rsid w:val="00712E41"/>
    <w:rsid w:val="00713ACD"/>
    <w:rsid w:val="00715A1D"/>
    <w:rsid w:val="00716A89"/>
    <w:rsid w:val="007170E6"/>
    <w:rsid w:val="007206ED"/>
    <w:rsid w:val="00721877"/>
    <w:rsid w:val="00721BF1"/>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725A9"/>
    <w:rsid w:val="00773672"/>
    <w:rsid w:val="007740E0"/>
    <w:rsid w:val="007769F5"/>
    <w:rsid w:val="00777227"/>
    <w:rsid w:val="00777303"/>
    <w:rsid w:val="007814A6"/>
    <w:rsid w:val="007823B7"/>
    <w:rsid w:val="00783882"/>
    <w:rsid w:val="00784593"/>
    <w:rsid w:val="00785255"/>
    <w:rsid w:val="00787DBF"/>
    <w:rsid w:val="00791A81"/>
    <w:rsid w:val="0079213F"/>
    <w:rsid w:val="0079578B"/>
    <w:rsid w:val="007978F6"/>
    <w:rsid w:val="007A00EF"/>
    <w:rsid w:val="007A0E9B"/>
    <w:rsid w:val="007A1119"/>
    <w:rsid w:val="007A1988"/>
    <w:rsid w:val="007A2286"/>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5245"/>
    <w:rsid w:val="008168DF"/>
    <w:rsid w:val="00816AA0"/>
    <w:rsid w:val="0082073E"/>
    <w:rsid w:val="00821C0F"/>
    <w:rsid w:val="00823079"/>
    <w:rsid w:val="008232AE"/>
    <w:rsid w:val="0082410B"/>
    <w:rsid w:val="008251AF"/>
    <w:rsid w:val="00825818"/>
    <w:rsid w:val="00825B28"/>
    <w:rsid w:val="0083095B"/>
    <w:rsid w:val="008326F7"/>
    <w:rsid w:val="00832E9B"/>
    <w:rsid w:val="00834960"/>
    <w:rsid w:val="00834C40"/>
    <w:rsid w:val="00836488"/>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2ECE"/>
    <w:rsid w:val="008D32A7"/>
    <w:rsid w:val="008D33F2"/>
    <w:rsid w:val="008D34BC"/>
    <w:rsid w:val="008D3F9F"/>
    <w:rsid w:val="008E0264"/>
    <w:rsid w:val="008E02A5"/>
    <w:rsid w:val="008E2405"/>
    <w:rsid w:val="008E286A"/>
    <w:rsid w:val="008E48AA"/>
    <w:rsid w:val="008E5281"/>
    <w:rsid w:val="008E5E96"/>
    <w:rsid w:val="008F08F2"/>
    <w:rsid w:val="008F1EFB"/>
    <w:rsid w:val="008F377A"/>
    <w:rsid w:val="008F3CEC"/>
    <w:rsid w:val="008F5F33"/>
    <w:rsid w:val="008F7843"/>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997"/>
    <w:rsid w:val="00934842"/>
    <w:rsid w:val="00935438"/>
    <w:rsid w:val="009373FC"/>
    <w:rsid w:val="009412B0"/>
    <w:rsid w:val="009421EF"/>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12EC"/>
    <w:rsid w:val="00973EBC"/>
    <w:rsid w:val="009743E5"/>
    <w:rsid w:val="009745E1"/>
    <w:rsid w:val="0097486B"/>
    <w:rsid w:val="00975417"/>
    <w:rsid w:val="00980100"/>
    <w:rsid w:val="00980545"/>
    <w:rsid w:val="009818BE"/>
    <w:rsid w:val="00981EC6"/>
    <w:rsid w:val="009844DF"/>
    <w:rsid w:val="00986005"/>
    <w:rsid w:val="00986993"/>
    <w:rsid w:val="00987A02"/>
    <w:rsid w:val="009908BD"/>
    <w:rsid w:val="00992312"/>
    <w:rsid w:val="00997EE7"/>
    <w:rsid w:val="009A1183"/>
    <w:rsid w:val="009A3927"/>
    <w:rsid w:val="009A397A"/>
    <w:rsid w:val="009A3CD2"/>
    <w:rsid w:val="009A56D7"/>
    <w:rsid w:val="009A604F"/>
    <w:rsid w:val="009A6585"/>
    <w:rsid w:val="009A7AAE"/>
    <w:rsid w:val="009B015F"/>
    <w:rsid w:val="009B1921"/>
    <w:rsid w:val="009B47B8"/>
    <w:rsid w:val="009B4DCD"/>
    <w:rsid w:val="009B62E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2FB6"/>
    <w:rsid w:val="00A55AE2"/>
    <w:rsid w:val="00A56335"/>
    <w:rsid w:val="00A57688"/>
    <w:rsid w:val="00A60E56"/>
    <w:rsid w:val="00A61595"/>
    <w:rsid w:val="00A62644"/>
    <w:rsid w:val="00A62A85"/>
    <w:rsid w:val="00A64BC9"/>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0D3"/>
    <w:rsid w:val="00B53814"/>
    <w:rsid w:val="00B5403D"/>
    <w:rsid w:val="00B54787"/>
    <w:rsid w:val="00B6010F"/>
    <w:rsid w:val="00B60604"/>
    <w:rsid w:val="00B60866"/>
    <w:rsid w:val="00B60944"/>
    <w:rsid w:val="00B63805"/>
    <w:rsid w:val="00B64635"/>
    <w:rsid w:val="00B66CFB"/>
    <w:rsid w:val="00B675A4"/>
    <w:rsid w:val="00B67CDA"/>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D1"/>
    <w:rsid w:val="00B93E90"/>
    <w:rsid w:val="00B94CE6"/>
    <w:rsid w:val="00B95B28"/>
    <w:rsid w:val="00B96FE2"/>
    <w:rsid w:val="00BA0E84"/>
    <w:rsid w:val="00BA125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E67"/>
    <w:rsid w:val="00BD6939"/>
    <w:rsid w:val="00BE13E2"/>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942"/>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C6DD6"/>
    <w:rsid w:val="00CD444E"/>
    <w:rsid w:val="00CD4A57"/>
    <w:rsid w:val="00CD4B78"/>
    <w:rsid w:val="00CD56EA"/>
    <w:rsid w:val="00CD588A"/>
    <w:rsid w:val="00CD6413"/>
    <w:rsid w:val="00CD6749"/>
    <w:rsid w:val="00CD6A95"/>
    <w:rsid w:val="00CD7F3D"/>
    <w:rsid w:val="00CE1811"/>
    <w:rsid w:val="00CE2A6F"/>
    <w:rsid w:val="00CE4608"/>
    <w:rsid w:val="00CE5552"/>
    <w:rsid w:val="00CE6172"/>
    <w:rsid w:val="00CE72F3"/>
    <w:rsid w:val="00CE7312"/>
    <w:rsid w:val="00CE7510"/>
    <w:rsid w:val="00CF0F27"/>
    <w:rsid w:val="00CF2B7D"/>
    <w:rsid w:val="00CF32F5"/>
    <w:rsid w:val="00CF4531"/>
    <w:rsid w:val="00CF4889"/>
    <w:rsid w:val="00CF56D5"/>
    <w:rsid w:val="00CF574E"/>
    <w:rsid w:val="00D00211"/>
    <w:rsid w:val="00D026FC"/>
    <w:rsid w:val="00D02ECD"/>
    <w:rsid w:val="00D04532"/>
    <w:rsid w:val="00D0525A"/>
    <w:rsid w:val="00D10247"/>
    <w:rsid w:val="00D12DC9"/>
    <w:rsid w:val="00D14080"/>
    <w:rsid w:val="00D14463"/>
    <w:rsid w:val="00D146F1"/>
    <w:rsid w:val="00D14BB7"/>
    <w:rsid w:val="00D1546B"/>
    <w:rsid w:val="00D15736"/>
    <w:rsid w:val="00D15C6D"/>
    <w:rsid w:val="00D16AD7"/>
    <w:rsid w:val="00D17964"/>
    <w:rsid w:val="00D20994"/>
    <w:rsid w:val="00D230E7"/>
    <w:rsid w:val="00D255EB"/>
    <w:rsid w:val="00D259BE"/>
    <w:rsid w:val="00D267E2"/>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71178"/>
    <w:rsid w:val="00D72061"/>
    <w:rsid w:val="00D726F7"/>
    <w:rsid w:val="00D74094"/>
    <w:rsid w:val="00D744D2"/>
    <w:rsid w:val="00D74ACB"/>
    <w:rsid w:val="00D77977"/>
    <w:rsid w:val="00D80C08"/>
    <w:rsid w:val="00D8214D"/>
    <w:rsid w:val="00D8512E"/>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7372"/>
    <w:rsid w:val="00DC1055"/>
    <w:rsid w:val="00DC1D96"/>
    <w:rsid w:val="00DC3080"/>
    <w:rsid w:val="00DC50EF"/>
    <w:rsid w:val="00DC5477"/>
    <w:rsid w:val="00DC680F"/>
    <w:rsid w:val="00DC686A"/>
    <w:rsid w:val="00DC68C0"/>
    <w:rsid w:val="00DD0017"/>
    <w:rsid w:val="00DD0C6B"/>
    <w:rsid w:val="00DD3A09"/>
    <w:rsid w:val="00DD3D6C"/>
    <w:rsid w:val="00DD4609"/>
    <w:rsid w:val="00DD4BF8"/>
    <w:rsid w:val="00DD5EE5"/>
    <w:rsid w:val="00DD7A0E"/>
    <w:rsid w:val="00DE0405"/>
    <w:rsid w:val="00DE23DC"/>
    <w:rsid w:val="00DE4EF2"/>
    <w:rsid w:val="00DE5264"/>
    <w:rsid w:val="00DE5289"/>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79B"/>
    <w:rsid w:val="00E10884"/>
    <w:rsid w:val="00E111BA"/>
    <w:rsid w:val="00E12048"/>
    <w:rsid w:val="00E1260C"/>
    <w:rsid w:val="00E1456D"/>
    <w:rsid w:val="00E16001"/>
    <w:rsid w:val="00E16B0D"/>
    <w:rsid w:val="00E206FB"/>
    <w:rsid w:val="00E21F59"/>
    <w:rsid w:val="00E26F73"/>
    <w:rsid w:val="00E276B9"/>
    <w:rsid w:val="00E27745"/>
    <w:rsid w:val="00E30155"/>
    <w:rsid w:val="00E32917"/>
    <w:rsid w:val="00E33752"/>
    <w:rsid w:val="00E33963"/>
    <w:rsid w:val="00E37632"/>
    <w:rsid w:val="00E37F4E"/>
    <w:rsid w:val="00E40CED"/>
    <w:rsid w:val="00E41240"/>
    <w:rsid w:val="00E41842"/>
    <w:rsid w:val="00E426F1"/>
    <w:rsid w:val="00E43844"/>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9183E"/>
    <w:rsid w:val="00E91FE1"/>
    <w:rsid w:val="00E95B7C"/>
    <w:rsid w:val="00E96BD2"/>
    <w:rsid w:val="00E96F69"/>
    <w:rsid w:val="00EA12D6"/>
    <w:rsid w:val="00EA40F8"/>
    <w:rsid w:val="00EA445A"/>
    <w:rsid w:val="00EA5E95"/>
    <w:rsid w:val="00EA719B"/>
    <w:rsid w:val="00EB0015"/>
    <w:rsid w:val="00EB0715"/>
    <w:rsid w:val="00EB1FF9"/>
    <w:rsid w:val="00EB2851"/>
    <w:rsid w:val="00EB39ED"/>
    <w:rsid w:val="00EB3D36"/>
    <w:rsid w:val="00EB4B44"/>
    <w:rsid w:val="00EB4C09"/>
    <w:rsid w:val="00EB4EBA"/>
    <w:rsid w:val="00EB521B"/>
    <w:rsid w:val="00EB6146"/>
    <w:rsid w:val="00EB6A3F"/>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650B"/>
    <w:rsid w:val="00F271D3"/>
    <w:rsid w:val="00F300ED"/>
    <w:rsid w:val="00F30667"/>
    <w:rsid w:val="00F325E7"/>
    <w:rsid w:val="00F33887"/>
    <w:rsid w:val="00F34C12"/>
    <w:rsid w:val="00F359E9"/>
    <w:rsid w:val="00F35C20"/>
    <w:rsid w:val="00F35CF4"/>
    <w:rsid w:val="00F37FFE"/>
    <w:rsid w:val="00F40150"/>
    <w:rsid w:val="00F40F68"/>
    <w:rsid w:val="00F42116"/>
    <w:rsid w:val="00F42206"/>
    <w:rsid w:val="00F440FA"/>
    <w:rsid w:val="00F445E9"/>
    <w:rsid w:val="00F45BC8"/>
    <w:rsid w:val="00F504CC"/>
    <w:rsid w:val="00F51241"/>
    <w:rsid w:val="00F524A3"/>
    <w:rsid w:val="00F543E5"/>
    <w:rsid w:val="00F579D0"/>
    <w:rsid w:val="00F57B1F"/>
    <w:rsid w:val="00F61158"/>
    <w:rsid w:val="00F633AC"/>
    <w:rsid w:val="00F642E3"/>
    <w:rsid w:val="00F6445E"/>
    <w:rsid w:val="00F65255"/>
    <w:rsid w:val="00F65638"/>
    <w:rsid w:val="00F65FAA"/>
    <w:rsid w:val="00F67A1C"/>
    <w:rsid w:val="00F67B12"/>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701"/>
    <w:rsid w:val="00FC2851"/>
    <w:rsid w:val="00FC4DE1"/>
    <w:rsid w:val="00FC7D0A"/>
    <w:rsid w:val="00FD07C6"/>
    <w:rsid w:val="00FD384D"/>
    <w:rsid w:val="00FD4AB3"/>
    <w:rsid w:val="00FD6821"/>
    <w:rsid w:val="00FD6B54"/>
    <w:rsid w:val="00FE0942"/>
    <w:rsid w:val="00FE0CA1"/>
    <w:rsid w:val="00FE2E6B"/>
    <w:rsid w:val="00FE3946"/>
    <w:rsid w:val="00FE484D"/>
    <w:rsid w:val="00FE4BF4"/>
    <w:rsid w:val="00FE5110"/>
    <w:rsid w:val="00FE6078"/>
    <w:rsid w:val="00FE661D"/>
    <w:rsid w:val="00FE6F70"/>
    <w:rsid w:val="00FE7191"/>
    <w:rsid w:val="00FF1C12"/>
    <w:rsid w:val="00FF22EC"/>
    <w:rsid w:val="00FF394E"/>
    <w:rsid w:val="00FF40DE"/>
    <w:rsid w:val="00FF4CAF"/>
    <w:rsid w:val="00FF5D39"/>
    <w:rsid w:val="00FF6D69"/>
    <w:rsid w:val="01FFCD45"/>
    <w:rsid w:val="024C6B7B"/>
    <w:rsid w:val="05E76984"/>
    <w:rsid w:val="06052371"/>
    <w:rsid w:val="0F502820"/>
    <w:rsid w:val="12D27D0B"/>
    <w:rsid w:val="147E12BF"/>
    <w:rsid w:val="16B7A36B"/>
    <w:rsid w:val="16C64858"/>
    <w:rsid w:val="18161E72"/>
    <w:rsid w:val="188C2FF1"/>
    <w:rsid w:val="1A0D7E94"/>
    <w:rsid w:val="1D1F5242"/>
    <w:rsid w:val="1DC563DB"/>
    <w:rsid w:val="21694BFD"/>
    <w:rsid w:val="22640AE1"/>
    <w:rsid w:val="229E03A6"/>
    <w:rsid w:val="236473F4"/>
    <w:rsid w:val="25CF3DC8"/>
    <w:rsid w:val="25DE5B0C"/>
    <w:rsid w:val="28285B9A"/>
    <w:rsid w:val="28F3563D"/>
    <w:rsid w:val="2DC72229"/>
    <w:rsid w:val="30001528"/>
    <w:rsid w:val="31D2348A"/>
    <w:rsid w:val="33014CC6"/>
    <w:rsid w:val="330502EB"/>
    <w:rsid w:val="35506C57"/>
    <w:rsid w:val="35785C5A"/>
    <w:rsid w:val="365E1357"/>
    <w:rsid w:val="36DD4332"/>
    <w:rsid w:val="3841F605"/>
    <w:rsid w:val="3A267238"/>
    <w:rsid w:val="3BB377C4"/>
    <w:rsid w:val="3C691481"/>
    <w:rsid w:val="3EDF7F93"/>
    <w:rsid w:val="3F424DA7"/>
    <w:rsid w:val="426C40A1"/>
    <w:rsid w:val="4439267C"/>
    <w:rsid w:val="461F6AE5"/>
    <w:rsid w:val="474D7CA2"/>
    <w:rsid w:val="498375C6"/>
    <w:rsid w:val="4AB13CC8"/>
    <w:rsid w:val="4C7B3413"/>
    <w:rsid w:val="4CDDBD09"/>
    <w:rsid w:val="4D2A89DB"/>
    <w:rsid w:val="4E353561"/>
    <w:rsid w:val="4F898C3A"/>
    <w:rsid w:val="512C54A0"/>
    <w:rsid w:val="520F2FCA"/>
    <w:rsid w:val="52E04177"/>
    <w:rsid w:val="58EB5CF9"/>
    <w:rsid w:val="59355026"/>
    <w:rsid w:val="5C686CCC"/>
    <w:rsid w:val="5DCA0185"/>
    <w:rsid w:val="5F3758C0"/>
    <w:rsid w:val="6079FE8C"/>
    <w:rsid w:val="616C7377"/>
    <w:rsid w:val="61B2122D"/>
    <w:rsid w:val="64248836"/>
    <w:rsid w:val="664B4F12"/>
    <w:rsid w:val="6786A242"/>
    <w:rsid w:val="687D32B1"/>
    <w:rsid w:val="6A1D29A9"/>
    <w:rsid w:val="6A5F4521"/>
    <w:rsid w:val="6B1354B4"/>
    <w:rsid w:val="6DCA67EA"/>
    <w:rsid w:val="6F335284"/>
    <w:rsid w:val="71820034"/>
    <w:rsid w:val="72B963D9"/>
    <w:rsid w:val="746A1977"/>
    <w:rsid w:val="77F32E78"/>
    <w:rsid w:val="78FC1ED6"/>
    <w:rsid w:val="7A8D5C20"/>
    <w:rsid w:val="7AC63147"/>
    <w:rsid w:val="7BCEEB2D"/>
    <w:rsid w:val="7C2AB7E5"/>
    <w:rsid w:val="7FC271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99"/>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194"/>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出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TAL Char"/>
    <w:link w:val="102"/>
    <w:qFormat/>
    <w:uiPriority w:val="0"/>
    <w:rPr>
      <w:rFonts w:ascii="Arial" w:hAnsi="Arial"/>
      <w:sz w:val="18"/>
      <w:lang w:eastAsia="en-US"/>
    </w:rPr>
  </w:style>
  <w:style w:type="character" w:customStyle="1" w:styleId="195">
    <w:name w:val="Editor's Note Char Char"/>
    <w:qFormat/>
    <w:uiPriority w:val="0"/>
    <w:rPr>
      <w:color w:val="FF0000"/>
      <w:lang w:val="en-GB" w:eastAsia="ja-JP"/>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953</Words>
  <Characters>5453</Characters>
  <Lines>10</Lines>
  <Paragraphs>2</Paragraphs>
  <TotalTime>1</TotalTime>
  <ScaleCrop>false</ScaleCrop>
  <LinksUpToDate>false</LinksUpToDate>
  <CharactersWithSpaces>6375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2025-08-29T13:39:00Z</dcterms:created>
  <dc:creator>Ericsson User</dc:creator>
  <cp:lastModifiedBy>CATT_gxf</cp:lastModifiedBy>
  <cp:lastPrinted>2411-12-31T17:00:00Z</cp:lastPrinted>
  <dcterms:modified xsi:type="dcterms:W3CDTF">2025-09-30T03:04:50Z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eyJoZGlkIjoiMGUyZGU1Y2Q1YjAxMzk2Y2NhY2VlYjVjMDcyMmY2NGQiLCJ1c2VySWQiOiI0MjQyMjYyODMifQ==</vt:lpwstr>
  </property>
  <property fmtid="{D5CDD505-2E9C-101B-9397-08002B2CF9AE}" pid="14" name="KSOProductBuildVer">
    <vt:lpwstr>2052-12.1.0.19302</vt:lpwstr>
  </property>
  <property fmtid="{D5CDD505-2E9C-101B-9397-08002B2CF9AE}" pid="15" name="ICV">
    <vt:lpwstr>74BADC4B4BB64B0996B775F3330BB219_13</vt:lpwstr>
  </property>
</Properties>
</file>